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488B9921"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3C3175">
        <w:rPr>
          <w:rFonts w:ascii="Arial" w:hAnsi="Arial"/>
          <w:b/>
          <w:noProof/>
          <w:sz w:val="24"/>
        </w:rPr>
        <w:t>7</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w:t>
      </w:r>
      <w:r w:rsidR="00007F7A" w:rsidRPr="0065144D">
        <w:rPr>
          <w:rFonts w:ascii="Arial" w:hAnsi="Arial"/>
          <w:b/>
          <w:i/>
          <w:noProof/>
          <w:sz w:val="28"/>
        </w:rPr>
        <w:t>2</w:t>
      </w:r>
      <w:r w:rsidR="00007F7A">
        <w:rPr>
          <w:rFonts w:ascii="Arial" w:hAnsi="Arial"/>
          <w:b/>
          <w:i/>
          <w:noProof/>
          <w:sz w:val="28"/>
        </w:rPr>
        <w:t>2</w:t>
      </w:r>
      <w:r w:rsidR="00007F7A">
        <w:rPr>
          <w:rFonts w:ascii="Arial" w:hAnsi="Arial"/>
          <w:b/>
          <w:i/>
          <w:noProof/>
          <w:sz w:val="28"/>
        </w:rPr>
        <w:t>1078</w:t>
      </w:r>
    </w:p>
    <w:p w14:paraId="7412CDD0" w14:textId="703AF9B4"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3C3175">
        <w:rPr>
          <w:rFonts w:ascii="Arial" w:hAnsi="Arial"/>
          <w:b/>
          <w:noProof/>
          <w:sz w:val="24"/>
        </w:rPr>
        <w:t>16</w:t>
      </w:r>
      <w:r w:rsidRPr="003A5B17">
        <w:rPr>
          <w:rFonts w:ascii="Arial" w:hAnsi="Arial"/>
          <w:b/>
          <w:noProof/>
          <w:sz w:val="24"/>
        </w:rPr>
        <w:t xml:space="preserve">- </w:t>
      </w:r>
      <w:r w:rsidR="004F5CAF">
        <w:rPr>
          <w:rFonts w:ascii="Arial" w:hAnsi="Arial"/>
          <w:b/>
          <w:noProof/>
          <w:sz w:val="24"/>
        </w:rPr>
        <w:t>2</w:t>
      </w:r>
      <w:r w:rsidR="003C3175">
        <w:rPr>
          <w:rFonts w:ascii="Arial" w:hAnsi="Arial"/>
          <w:b/>
          <w:noProof/>
          <w:sz w:val="24"/>
        </w:rPr>
        <w:t>0</w:t>
      </w:r>
      <w:r w:rsidR="00160832">
        <w:rPr>
          <w:rFonts w:ascii="Arial" w:hAnsi="Arial"/>
          <w:b/>
          <w:noProof/>
          <w:sz w:val="24"/>
        </w:rPr>
        <w:t xml:space="preserve"> </w:t>
      </w:r>
      <w:r w:rsidR="003C3175">
        <w:rPr>
          <w:rFonts w:ascii="Arial" w:hAnsi="Arial"/>
          <w:b/>
          <w:noProof/>
          <w:sz w:val="24"/>
        </w:rPr>
        <w:t>May</w:t>
      </w:r>
      <w:r w:rsidR="00805C65" w:rsidRPr="003A5B17">
        <w:rPr>
          <w:rFonts w:ascii="Arial" w:hAnsi="Arial"/>
          <w:b/>
          <w:noProof/>
          <w:sz w:val="24"/>
        </w:rPr>
        <w:t xml:space="preserve"> </w:t>
      </w:r>
      <w:r w:rsidRPr="003A5B17">
        <w:rPr>
          <w:rFonts w:ascii="Arial" w:hAnsi="Arial"/>
          <w:b/>
          <w:noProof/>
          <w:sz w:val="24"/>
        </w:rPr>
        <w:t>202</w:t>
      </w:r>
      <w:r w:rsidR="004F5CAF">
        <w:rPr>
          <w:rFonts w:ascii="Arial" w:hAnsi="Arial"/>
          <w:b/>
          <w:noProof/>
          <w:sz w:val="24"/>
        </w:rPr>
        <w:t>2</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65EF689A" w:rsidR="00215C11" w:rsidRPr="00F40D3D" w:rsidRDefault="00215C11" w:rsidP="00C767F7">
      <w:pPr>
        <w:keepNext/>
        <w:tabs>
          <w:tab w:val="left" w:pos="2127"/>
        </w:tabs>
        <w:spacing w:after="0"/>
        <w:ind w:left="2126" w:hanging="2126"/>
        <w:outlineLvl w:val="0"/>
        <w:rPr>
          <w:rFonts w:ascii="SimSun" w:eastAsia="SimSun" w:hAnsi="SimSun" w:cs="SimSun"/>
          <w:b/>
          <w:lang w:val="en-HK"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w:t>
      </w:r>
      <w:r w:rsidR="00A06439">
        <w:rPr>
          <w:rFonts w:ascii="Arial" w:hAnsi="Arial"/>
          <w:b/>
          <w:lang w:val="en-US"/>
        </w:rPr>
        <w:t>e</w:t>
      </w:r>
    </w:p>
    <w:p w14:paraId="542FC921" w14:textId="616E6DEB" w:rsidR="00215C11" w:rsidRPr="00850B06"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007F7A">
        <w:rPr>
          <w:rFonts w:ascii="Arial" w:hAnsi="Arial" w:cs="Arial"/>
          <w:b/>
        </w:rPr>
        <w:t xml:space="preserve">Adding a key issue of </w:t>
      </w:r>
      <w:r w:rsidR="005C7166">
        <w:rPr>
          <w:rFonts w:ascii="Arial" w:hAnsi="Arial" w:cs="Arial"/>
          <w:b/>
          <w:lang w:eastAsia="zh-CN"/>
        </w:rPr>
        <w:t xml:space="preserve">Security risk for </w:t>
      </w:r>
      <w:r w:rsidR="00164302">
        <w:rPr>
          <w:rFonts w:ascii="Arial" w:hAnsi="Arial" w:cs="Arial"/>
          <w:b/>
          <w:lang w:eastAsia="zh-CN"/>
        </w:rPr>
        <w:t>C-</w:t>
      </w:r>
      <w:r w:rsidR="005C7166">
        <w:rPr>
          <w:rFonts w:ascii="Arial" w:hAnsi="Arial" w:cs="Arial"/>
          <w:b/>
          <w:lang w:eastAsia="zh-CN"/>
        </w:rPr>
        <w:t>RNTI</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40160D3D"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F40D3D">
        <w:rPr>
          <w:rFonts w:ascii="Arial" w:hAnsi="Arial"/>
          <w:b/>
        </w:rPr>
        <w:t>5</w:t>
      </w:r>
      <w:r w:rsidR="00BE3753" w:rsidRPr="004578C5">
        <w:rPr>
          <w:rFonts w:ascii="Arial" w:hAnsi="Arial"/>
          <w:b/>
        </w:rPr>
        <w:t>.</w:t>
      </w:r>
      <w:r w:rsidR="005C7166">
        <w:rPr>
          <w:rFonts w:ascii="Arial" w:hAnsi="Arial"/>
          <w:b/>
        </w:rPr>
        <w:t>6</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425713D0"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w:t>
      </w:r>
      <w:r w:rsidR="0069233B">
        <w:rPr>
          <w:b/>
          <w:i/>
        </w:rPr>
        <w:t>conclusion for key issue#</w:t>
      </w:r>
      <w:r w:rsidR="00F46A4B">
        <w:rPr>
          <w:b/>
          <w:i/>
        </w:rPr>
        <w:t>1</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5C7166">
        <w:rPr>
          <w:b/>
          <w:i/>
        </w:rPr>
        <w:t>70</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68AAF043" w14:textId="7F610130" w:rsidR="00F72475" w:rsidRPr="000574CA" w:rsidRDefault="00F72475" w:rsidP="00F72475">
      <w:pPr>
        <w:rPr>
          <w:lang w:val="en-US" w:eastAsia="zh-CN"/>
        </w:rPr>
      </w:pPr>
      <w:r w:rsidRPr="000574CA">
        <w:rPr>
          <w:lang w:val="en-US" w:eastAsia="zh-CN"/>
        </w:rPr>
        <w:t xml:space="preserve">In NR, C-RNTI is the unique UE identification used as the identifier of the </w:t>
      </w:r>
      <w:proofErr w:type="spellStart"/>
      <w:r w:rsidRPr="000574CA">
        <w:rPr>
          <w:lang w:val="en-US" w:eastAsia="zh-CN"/>
        </w:rPr>
        <w:t>rRC</w:t>
      </w:r>
      <w:proofErr w:type="spellEnd"/>
      <w:r w:rsidRPr="000574CA">
        <w:rPr>
          <w:lang w:val="en-US" w:eastAsia="zh-CN"/>
        </w:rPr>
        <w:t xml:space="preserve"> Connection and for UE dedicated scheduling</w:t>
      </w:r>
      <w:r>
        <w:rPr>
          <w:lang w:val="en-US" w:eastAsia="zh-CN"/>
        </w:rPr>
        <w:t xml:space="preserve"> </w:t>
      </w:r>
      <w:r w:rsidRPr="002A140C">
        <w:rPr>
          <w:highlight w:val="yellow"/>
        </w:rPr>
        <w:t>[</w:t>
      </w:r>
      <w:r>
        <w:rPr>
          <w:rFonts w:hint="eastAsia"/>
          <w:highlight w:val="yellow"/>
          <w:lang w:eastAsia="zh-CN"/>
        </w:rPr>
        <w:t>x</w:t>
      </w:r>
      <w:r w:rsidRPr="002A140C">
        <w:rPr>
          <w:highlight w:val="yellow"/>
        </w:rPr>
        <w:t>].</w:t>
      </w:r>
    </w:p>
    <w:p w14:paraId="00D032AE" w14:textId="77777777" w:rsidR="00F72475" w:rsidRPr="000574CA" w:rsidRDefault="00F72475" w:rsidP="00F72475">
      <w:pPr>
        <w:rPr>
          <w:lang w:val="en-US" w:eastAsia="zh-CN"/>
        </w:rPr>
      </w:pPr>
      <w:r w:rsidRPr="000574CA">
        <w:rPr>
          <w:lang w:val="en-US" w:eastAsia="zh-CN"/>
        </w:rPr>
        <w:t xml:space="preserve">During the initial access procedure from RRC_IDLE/RRC_INACTIVE to RRC_CONNECTED state, the C-RNTI is allocated by NW via the </w:t>
      </w:r>
      <w:proofErr w:type="gramStart"/>
      <w:r w:rsidRPr="000574CA">
        <w:rPr>
          <w:lang w:val="en-US" w:eastAsia="zh-CN"/>
        </w:rPr>
        <w:t>random access</w:t>
      </w:r>
      <w:proofErr w:type="gramEnd"/>
      <w:r w:rsidRPr="000574CA">
        <w:rPr>
          <w:lang w:val="en-US" w:eastAsia="zh-CN"/>
        </w:rPr>
        <w:t xml:space="preserve"> procedure, i.e. NW will provide the T-CRNTI in Msg2 and the T-C-RNTI will be the C-RNTI upon the random access procedure is successfully completion. </w:t>
      </w:r>
    </w:p>
    <w:p w14:paraId="4E34E5BF" w14:textId="0DA1E1DF" w:rsidR="00F72475" w:rsidRDefault="00F72475" w:rsidP="00F72475">
      <w:pPr>
        <w:rPr>
          <w:lang w:val="en-US" w:eastAsia="zh-CN"/>
        </w:rPr>
      </w:pPr>
      <w:r w:rsidRPr="000574CA">
        <w:rPr>
          <w:lang w:val="en-US" w:eastAsia="zh-CN"/>
        </w:rPr>
        <w:t xml:space="preserve">During the handover procedure in RRC_CONNECTED state, network will provide the </w:t>
      </w:r>
      <w:proofErr w:type="spellStart"/>
      <w:r w:rsidRPr="000574CA">
        <w:rPr>
          <w:lang w:val="en-US" w:eastAsia="zh-CN"/>
        </w:rPr>
        <w:t>the</w:t>
      </w:r>
      <w:proofErr w:type="spellEnd"/>
      <w:r w:rsidRPr="000574CA">
        <w:rPr>
          <w:lang w:val="en-US" w:eastAsia="zh-CN"/>
        </w:rPr>
        <w:t xml:space="preserve"> new C-RNTI for the target cell to the UE via the handover command (</w:t>
      </w:r>
      <w:proofErr w:type="gramStart"/>
      <w:r w:rsidRPr="000574CA">
        <w:rPr>
          <w:lang w:val="en-US" w:eastAsia="zh-CN"/>
        </w:rPr>
        <w:t>e.g.</w:t>
      </w:r>
      <w:proofErr w:type="gramEnd"/>
      <w:r w:rsidRPr="000574CA">
        <w:rPr>
          <w:lang w:val="en-US" w:eastAsia="zh-CN"/>
        </w:rPr>
        <w:t xml:space="preserve"> </w:t>
      </w:r>
      <w:proofErr w:type="spellStart"/>
      <w:r w:rsidRPr="000574CA">
        <w:rPr>
          <w:lang w:val="en-US" w:eastAsia="zh-CN"/>
        </w:rPr>
        <w:t>RRCReconfiguration</w:t>
      </w:r>
      <w:proofErr w:type="spellEnd"/>
      <w:r w:rsidRPr="000574CA">
        <w:rPr>
          <w:lang w:val="en-US" w:eastAsia="zh-CN"/>
        </w:rPr>
        <w:t>), and UE will use this C-RNTI in the target cell after the handover.</w:t>
      </w:r>
    </w:p>
    <w:p w14:paraId="6B31A912" w14:textId="11DF5277" w:rsidR="00F72475" w:rsidRDefault="00F72475" w:rsidP="00F72475">
      <w:pPr>
        <w:spacing w:before="100" w:beforeAutospacing="1" w:after="100" w:afterAutospacing="1"/>
        <w:rPr>
          <w:lang w:val="en-US"/>
        </w:rPr>
      </w:pPr>
      <w:r>
        <w:rPr>
          <w:lang w:val="en-US"/>
        </w:rPr>
        <w:t xml:space="preserve">This will cause the </w:t>
      </w:r>
      <w:r w:rsidRPr="002A140C">
        <w:rPr>
          <w:lang w:val="en-US"/>
        </w:rPr>
        <w:t xml:space="preserve">Identity </w:t>
      </w:r>
      <w:r>
        <w:rPr>
          <w:lang w:val="en-US"/>
        </w:rPr>
        <w:t>M</w:t>
      </w:r>
      <w:r w:rsidRPr="002A140C">
        <w:rPr>
          <w:lang w:val="en-US"/>
        </w:rPr>
        <w:t>apping</w:t>
      </w:r>
      <w:r>
        <w:rPr>
          <w:lang w:val="en-US"/>
        </w:rPr>
        <w:t xml:space="preserve"> attack. The C-RNTI assigned to the UE as part of the Random-Access procedure within the RRC Connection Establishment is not secured and can be identified by the Attackers. This enables attackers to map the TMSI “Temporary Mobile Subscriber Identity” received in Random Access procedure Msg3 &amp; Msg4 (containing Random Access Contention Resolution Identity) to the C-RNTI assigned in Random Access procedure Msg2 (RAR). Accordingly, this is enabling the attackers to track data streams addressed to certain TMSI within a cell and possibly attacking them, as described in </w:t>
      </w:r>
      <w:r w:rsidRPr="002A140C">
        <w:rPr>
          <w:highlight w:val="yellow"/>
          <w:lang w:val="en-US"/>
        </w:rPr>
        <w:t>[y].</w:t>
      </w:r>
      <w:r>
        <w:rPr>
          <w:lang w:val="en-US"/>
        </w:rPr>
        <w:t xml:space="preserve"> Possible attacks from mapping of UE identity “TMSI” to a Mobile Phone number is described in </w:t>
      </w:r>
      <w:r w:rsidRPr="002A140C">
        <w:rPr>
          <w:highlight w:val="yellow"/>
          <w:lang w:val="en-US"/>
        </w:rPr>
        <w:t>[z].</w:t>
      </w:r>
    </w:p>
    <w:p w14:paraId="6B2FF8F2" w14:textId="38914336" w:rsidR="00F72475" w:rsidRDefault="00F72475" w:rsidP="00F72475">
      <w:pPr>
        <w:spacing w:before="100" w:beforeAutospacing="1" w:after="100" w:afterAutospacing="1"/>
        <w:rPr>
          <w:lang w:val="en-US"/>
        </w:rPr>
      </w:pPr>
      <w:r>
        <w:rPr>
          <w:lang w:val="en-US"/>
        </w:rPr>
        <w:t xml:space="preserve">This vulnerability may be leveraged in the future by attackers to identify this mapping and accordingly track &amp; attack a specific UE communication with the </w:t>
      </w:r>
      <w:proofErr w:type="spellStart"/>
      <w:r>
        <w:rPr>
          <w:lang w:val="en-US"/>
        </w:rPr>
        <w:t>gNB</w:t>
      </w:r>
      <w:proofErr w:type="spellEnd"/>
      <w:r>
        <w:rPr>
          <w:lang w:val="en-US"/>
        </w:rPr>
        <w:t xml:space="preserve">. </w:t>
      </w:r>
    </w:p>
    <w:p w14:paraId="1662E681" w14:textId="309A5869" w:rsidR="00F72475" w:rsidRDefault="00F72475" w:rsidP="00164302">
      <w:pPr>
        <w:spacing w:before="100" w:beforeAutospacing="1" w:after="100" w:afterAutospacing="1"/>
        <w:rPr>
          <w:lang w:val="en-US"/>
        </w:rPr>
      </w:pPr>
      <w:r>
        <w:rPr>
          <w:lang w:val="en-US"/>
        </w:rPr>
        <w:t xml:space="preserve">This threat is also applied for LTE </w:t>
      </w:r>
      <w:r w:rsidRPr="002A140C">
        <w:rPr>
          <w:highlight w:val="yellow"/>
          <w:lang w:val="en-US"/>
        </w:rPr>
        <w:t>[y].</w:t>
      </w:r>
      <w:r>
        <w:rPr>
          <w:lang w:val="en-US"/>
        </w:rPr>
        <w:t xml:space="preserve"> Since the TR 33.870 is for NR, how LTE vulnerability should be addressed</w:t>
      </w:r>
      <w:r w:rsidR="00007F7A">
        <w:rPr>
          <w:lang w:val="en-US"/>
        </w:rPr>
        <w:t xml:space="preserve"> is not in the scope of this spec. </w:t>
      </w:r>
    </w:p>
    <w:p w14:paraId="511DD5F2" w14:textId="77777777" w:rsidR="00F72475" w:rsidRPr="002A140C" w:rsidRDefault="00F72475" w:rsidP="00F72475">
      <w:pPr>
        <w:rPr>
          <w:lang w:val="en-US" w:eastAsia="zh-CN"/>
        </w:rPr>
      </w:pPr>
    </w:p>
    <w:p w14:paraId="3322F321" w14:textId="5E5EB47E" w:rsidR="005C7166" w:rsidRPr="006F398C" w:rsidRDefault="005C7166" w:rsidP="003F2B4A">
      <w:pPr>
        <w:jc w:val="both"/>
        <w:rPr>
          <w:rFonts w:ascii="Arial" w:eastAsia="SimSun" w:hAnsi="Arial" w:cs="Arial"/>
          <w:b/>
          <w:i/>
          <w:iCs/>
          <w:sz w:val="18"/>
          <w:u w:val="single"/>
          <w:lang w:val="en-US" w:eastAsia="zh-CN"/>
        </w:rPr>
      </w:pPr>
    </w:p>
    <w:p w14:paraId="181BA5F5" w14:textId="0AC5EF40" w:rsidR="00AD068A" w:rsidRDefault="00AD068A" w:rsidP="00BB5B5B">
      <w:pPr>
        <w:jc w:val="both"/>
      </w:pP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lastRenderedPageBreak/>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1DE9E56F" w14:textId="77777777" w:rsidR="005C7166" w:rsidRPr="005C7166" w:rsidRDefault="005C7166" w:rsidP="005C7166">
      <w:pPr>
        <w:keepNext/>
        <w:keepLines/>
        <w:pBdr>
          <w:top w:val="single" w:sz="12" w:space="3" w:color="auto"/>
        </w:pBdr>
        <w:spacing w:before="240"/>
        <w:ind w:left="1134" w:hanging="1134"/>
        <w:outlineLvl w:val="0"/>
        <w:rPr>
          <w:rFonts w:ascii="Arial" w:hAnsi="Arial"/>
          <w:sz w:val="36"/>
        </w:rPr>
      </w:pPr>
      <w:bookmarkStart w:id="6" w:name="_Toc96618691"/>
      <w:r w:rsidRPr="005C7166">
        <w:rPr>
          <w:rFonts w:ascii="Arial" w:hAnsi="Arial"/>
          <w:sz w:val="36"/>
        </w:rPr>
        <w:t>5</w:t>
      </w:r>
      <w:r w:rsidRPr="005C7166">
        <w:rPr>
          <w:rFonts w:ascii="Arial" w:hAnsi="Arial"/>
          <w:sz w:val="36"/>
        </w:rPr>
        <w:tab/>
        <w:t>Key issues</w:t>
      </w:r>
      <w:bookmarkEnd w:id="6"/>
    </w:p>
    <w:p w14:paraId="31139E54" w14:textId="77777777" w:rsidR="005C7166" w:rsidRPr="005C7166" w:rsidRDefault="005C7166" w:rsidP="005C7166">
      <w:pPr>
        <w:keepNext/>
        <w:keepLines/>
        <w:spacing w:before="180"/>
        <w:ind w:left="1134" w:hanging="1134"/>
        <w:outlineLvl w:val="1"/>
        <w:rPr>
          <w:rFonts w:ascii="Arial" w:hAnsi="Arial" w:cs="Arial"/>
          <w:sz w:val="28"/>
          <w:szCs w:val="28"/>
        </w:rPr>
      </w:pPr>
      <w:bookmarkStart w:id="7" w:name="_Toc96618692"/>
      <w:r w:rsidRPr="005C7166">
        <w:rPr>
          <w:rFonts w:ascii="Arial" w:hAnsi="Arial"/>
          <w:sz w:val="32"/>
        </w:rPr>
        <w:t>5.</w:t>
      </w:r>
      <w:r w:rsidRPr="005C7166">
        <w:rPr>
          <w:rFonts w:ascii="Arial" w:hAnsi="Arial"/>
          <w:sz w:val="32"/>
          <w:highlight w:val="yellow"/>
        </w:rPr>
        <w:t>X</w:t>
      </w:r>
      <w:r w:rsidRPr="005C7166">
        <w:rPr>
          <w:rFonts w:ascii="Arial" w:hAnsi="Arial"/>
          <w:sz w:val="32"/>
        </w:rPr>
        <w:tab/>
        <w:t>Key issue #</w:t>
      </w:r>
      <w:r w:rsidRPr="005C7166">
        <w:rPr>
          <w:rFonts w:ascii="Arial" w:hAnsi="Arial"/>
          <w:sz w:val="32"/>
          <w:highlight w:val="yellow"/>
        </w:rPr>
        <w:t>X</w:t>
      </w:r>
      <w:r w:rsidRPr="005C7166">
        <w:rPr>
          <w:rFonts w:ascii="Arial" w:hAnsi="Arial"/>
          <w:sz w:val="32"/>
        </w:rPr>
        <w:t>:</w:t>
      </w:r>
      <w:bookmarkEnd w:id="7"/>
      <w:r w:rsidRPr="005C7166">
        <w:rPr>
          <w:rFonts w:ascii="Arial" w:hAnsi="Arial"/>
          <w:sz w:val="32"/>
        </w:rPr>
        <w:t xml:space="preserve"> </w:t>
      </w:r>
    </w:p>
    <w:p w14:paraId="58ADCF89" w14:textId="77777777" w:rsidR="005C7166" w:rsidRPr="005C7166" w:rsidRDefault="005C7166" w:rsidP="005C7166">
      <w:pPr>
        <w:keepNext/>
        <w:keepLines/>
        <w:spacing w:before="120"/>
        <w:ind w:left="1134" w:hanging="1134"/>
        <w:outlineLvl w:val="2"/>
        <w:rPr>
          <w:rFonts w:ascii="Arial" w:hAnsi="Arial"/>
          <w:sz w:val="28"/>
        </w:rPr>
      </w:pPr>
      <w:bookmarkStart w:id="8" w:name="_Toc96618693"/>
      <w:r w:rsidRPr="005C7166">
        <w:rPr>
          <w:rFonts w:ascii="Arial" w:hAnsi="Arial"/>
          <w:sz w:val="28"/>
        </w:rPr>
        <w:t>5.</w:t>
      </w:r>
      <w:r w:rsidRPr="005C7166">
        <w:rPr>
          <w:rFonts w:ascii="Arial" w:hAnsi="Arial"/>
          <w:sz w:val="28"/>
          <w:highlight w:val="yellow"/>
        </w:rPr>
        <w:t>X</w:t>
      </w:r>
      <w:r w:rsidRPr="005C7166">
        <w:rPr>
          <w:rFonts w:ascii="Arial" w:hAnsi="Arial"/>
          <w:sz w:val="28"/>
        </w:rPr>
        <w:t>.1</w:t>
      </w:r>
      <w:r w:rsidRPr="005C7166">
        <w:rPr>
          <w:rFonts w:ascii="Arial" w:hAnsi="Arial"/>
          <w:sz w:val="28"/>
        </w:rPr>
        <w:tab/>
        <w:t>Key issue details</w:t>
      </w:r>
      <w:bookmarkEnd w:id="8"/>
      <w:r w:rsidRPr="005C7166">
        <w:rPr>
          <w:rFonts w:ascii="Arial" w:hAnsi="Arial"/>
          <w:sz w:val="28"/>
        </w:rPr>
        <w:t xml:space="preserve"> </w:t>
      </w:r>
    </w:p>
    <w:p w14:paraId="43574BF7" w14:textId="11C62CDE" w:rsidR="000574CA" w:rsidRPr="000574CA" w:rsidRDefault="000574CA" w:rsidP="000574CA">
      <w:pPr>
        <w:rPr>
          <w:ins w:id="9" w:author="Ivy Guo" w:date="2022-05-09T11:03:00Z"/>
          <w:lang w:val="en-US" w:eastAsia="zh-CN"/>
        </w:rPr>
      </w:pPr>
      <w:ins w:id="10" w:author="Ivy Guo" w:date="2022-05-09T11:03:00Z">
        <w:r w:rsidRPr="000574CA">
          <w:rPr>
            <w:lang w:val="en-US" w:eastAsia="zh-CN"/>
          </w:rPr>
          <w:t xml:space="preserve">In NR, C-RNTI is the unique UE identification used as the identifier of the </w:t>
        </w:r>
        <w:proofErr w:type="spellStart"/>
        <w:r w:rsidRPr="000574CA">
          <w:rPr>
            <w:lang w:val="en-US" w:eastAsia="zh-CN"/>
          </w:rPr>
          <w:t>rRC</w:t>
        </w:r>
        <w:proofErr w:type="spellEnd"/>
        <w:r w:rsidRPr="000574CA">
          <w:rPr>
            <w:lang w:val="en-US" w:eastAsia="zh-CN"/>
          </w:rPr>
          <w:t xml:space="preserve"> Connection and for UE dedicated scheduling</w:t>
        </w:r>
        <w:r w:rsidR="00946BBD">
          <w:rPr>
            <w:lang w:val="en-US" w:eastAsia="zh-CN"/>
          </w:rPr>
          <w:t xml:space="preserve"> </w:t>
        </w:r>
        <w:r w:rsidR="00946BBD" w:rsidRPr="002A140C">
          <w:rPr>
            <w:highlight w:val="yellow"/>
          </w:rPr>
          <w:t>[</w:t>
        </w:r>
        <w:r w:rsidR="00946BBD">
          <w:rPr>
            <w:rFonts w:hint="eastAsia"/>
            <w:highlight w:val="yellow"/>
            <w:lang w:eastAsia="zh-CN"/>
          </w:rPr>
          <w:t>x</w:t>
        </w:r>
        <w:r w:rsidR="00946BBD" w:rsidRPr="002A140C">
          <w:rPr>
            <w:highlight w:val="yellow"/>
          </w:rPr>
          <w:t>].</w:t>
        </w:r>
      </w:ins>
    </w:p>
    <w:p w14:paraId="2A5B7A30" w14:textId="15D5C503" w:rsidR="000574CA" w:rsidRPr="000574CA" w:rsidRDefault="000574CA" w:rsidP="000574CA">
      <w:pPr>
        <w:rPr>
          <w:ins w:id="11" w:author="Ivy Guo" w:date="2022-05-09T11:03:00Z"/>
          <w:lang w:val="en-US" w:eastAsia="zh-CN"/>
        </w:rPr>
      </w:pPr>
      <w:ins w:id="12" w:author="Ivy Guo" w:date="2022-05-09T11:03:00Z">
        <w:r w:rsidRPr="000574CA">
          <w:rPr>
            <w:lang w:val="en-US" w:eastAsia="zh-CN"/>
          </w:rPr>
          <w:t xml:space="preserve">During the initial access procedure from RRC_IDLE/RRC_INACTIVE to RRC_CONNECTED state, the C-RNTI is allocated by NW via the </w:t>
        </w:r>
        <w:proofErr w:type="gramStart"/>
        <w:r w:rsidRPr="000574CA">
          <w:rPr>
            <w:lang w:val="en-US" w:eastAsia="zh-CN"/>
          </w:rPr>
          <w:t>random access</w:t>
        </w:r>
        <w:proofErr w:type="gramEnd"/>
        <w:r w:rsidRPr="000574CA">
          <w:rPr>
            <w:lang w:val="en-US" w:eastAsia="zh-CN"/>
          </w:rPr>
          <w:t xml:space="preserve"> procedure, i.e. NW will provide the T-CRNTI in Msg2 and the T-C-RNTI will be the C-RNTI upon the random access procedure is successfully completion. </w:t>
        </w:r>
      </w:ins>
    </w:p>
    <w:p w14:paraId="1249F927" w14:textId="126B3FAF" w:rsidR="0024431C" w:rsidRPr="0024431C" w:rsidRDefault="000574CA" w:rsidP="000574CA">
      <w:pPr>
        <w:rPr>
          <w:lang w:val="en-US" w:eastAsia="zh-CN"/>
          <w:rPrChange w:id="13" w:author="Ivy Guo" w:date="2022-05-09T10:13:00Z">
            <w:rPr/>
          </w:rPrChange>
        </w:rPr>
      </w:pPr>
      <w:ins w:id="14" w:author="Ivy Guo" w:date="2022-05-09T11:03:00Z">
        <w:r w:rsidRPr="000574CA">
          <w:rPr>
            <w:lang w:val="en-US" w:eastAsia="zh-CN"/>
          </w:rPr>
          <w:t xml:space="preserve">During the handover procedure in RRC_CONNECTED state, network will provide the </w:t>
        </w:r>
        <w:proofErr w:type="spellStart"/>
        <w:r w:rsidRPr="000574CA">
          <w:rPr>
            <w:lang w:val="en-US" w:eastAsia="zh-CN"/>
          </w:rPr>
          <w:t>the</w:t>
        </w:r>
        <w:proofErr w:type="spellEnd"/>
        <w:r w:rsidRPr="000574CA">
          <w:rPr>
            <w:lang w:val="en-US" w:eastAsia="zh-CN"/>
          </w:rPr>
          <w:t xml:space="preserve"> new C-RNTI for the target cell to the UE via the handover command (</w:t>
        </w:r>
        <w:proofErr w:type="gramStart"/>
        <w:r w:rsidRPr="000574CA">
          <w:rPr>
            <w:lang w:val="en-US" w:eastAsia="zh-CN"/>
          </w:rPr>
          <w:t>e.g.</w:t>
        </w:r>
        <w:proofErr w:type="gramEnd"/>
        <w:r w:rsidRPr="000574CA">
          <w:rPr>
            <w:lang w:val="en-US" w:eastAsia="zh-CN"/>
          </w:rPr>
          <w:t xml:space="preserve"> </w:t>
        </w:r>
        <w:proofErr w:type="spellStart"/>
        <w:r w:rsidRPr="000574CA">
          <w:rPr>
            <w:lang w:val="en-US" w:eastAsia="zh-CN"/>
          </w:rPr>
          <w:t>RRCReconfiguration</w:t>
        </w:r>
        <w:proofErr w:type="spellEnd"/>
        <w:r w:rsidRPr="000574CA">
          <w:rPr>
            <w:lang w:val="en-US" w:eastAsia="zh-CN"/>
          </w:rPr>
          <w:t>), and UE will use this C-RNTI in the target cell after the handover.</w:t>
        </w:r>
      </w:ins>
    </w:p>
    <w:p w14:paraId="4F706546" w14:textId="77777777" w:rsidR="005C7166" w:rsidRPr="005C7166" w:rsidRDefault="005C7166" w:rsidP="005C7166">
      <w:pPr>
        <w:keepNext/>
        <w:keepLines/>
        <w:spacing w:before="120"/>
        <w:ind w:left="1134" w:hanging="1134"/>
        <w:outlineLvl w:val="2"/>
        <w:rPr>
          <w:rFonts w:ascii="Arial" w:hAnsi="Arial"/>
          <w:sz w:val="28"/>
        </w:rPr>
      </w:pPr>
      <w:bookmarkStart w:id="15" w:name="_Toc96618694"/>
      <w:r w:rsidRPr="005C7166">
        <w:rPr>
          <w:rFonts w:ascii="Arial" w:hAnsi="Arial"/>
          <w:sz w:val="28"/>
        </w:rPr>
        <w:t>5.</w:t>
      </w:r>
      <w:r w:rsidRPr="005C7166">
        <w:rPr>
          <w:rFonts w:ascii="Arial" w:hAnsi="Arial"/>
          <w:sz w:val="28"/>
          <w:highlight w:val="yellow"/>
        </w:rPr>
        <w:t>X</w:t>
      </w:r>
      <w:r w:rsidRPr="005C7166">
        <w:rPr>
          <w:rFonts w:ascii="Arial" w:hAnsi="Arial"/>
          <w:sz w:val="28"/>
        </w:rPr>
        <w:t>.2</w:t>
      </w:r>
      <w:r w:rsidRPr="005C7166">
        <w:rPr>
          <w:rFonts w:ascii="Arial" w:hAnsi="Arial"/>
          <w:sz w:val="28"/>
        </w:rPr>
        <w:tab/>
        <w:t>Threats</w:t>
      </w:r>
      <w:bookmarkEnd w:id="15"/>
    </w:p>
    <w:p w14:paraId="10D8777A" w14:textId="4990EFC8" w:rsidR="00733B3C" w:rsidRDefault="000574CA" w:rsidP="005E7FCA">
      <w:pPr>
        <w:spacing w:before="100" w:beforeAutospacing="1" w:after="100" w:afterAutospacing="1"/>
        <w:rPr>
          <w:ins w:id="16" w:author="Ivy Guo" w:date="2022-05-09T10:30:00Z"/>
          <w:lang w:val="en-US"/>
        </w:rPr>
      </w:pPr>
      <w:ins w:id="17" w:author="Ivy Guo" w:date="2022-05-09T10:43:00Z">
        <w:r>
          <w:rPr>
            <w:lang w:val="en-US"/>
          </w:rPr>
          <w:t>1</w:t>
        </w:r>
        <w:r w:rsidRPr="000574CA">
          <w:rPr>
            <w:lang w:val="en-US"/>
            <w:rPrChange w:id="18" w:author="Ivy Guo" w:date="2022-05-09T10:43:00Z">
              <w:rPr>
                <w:rFonts w:ascii="SimSun" w:eastAsia="SimSun" w:hAnsi="SimSun" w:cs="SimSun"/>
                <w:lang w:val="en-US" w:eastAsia="zh-CN"/>
              </w:rPr>
            </w:rPrChange>
          </w:rPr>
          <w:t xml:space="preserve">) Identity </w:t>
        </w:r>
      </w:ins>
      <w:ins w:id="19" w:author="Ivy Guo" w:date="2022-05-09T10:44:00Z">
        <w:r>
          <w:rPr>
            <w:lang w:val="en-US"/>
          </w:rPr>
          <w:t>M</w:t>
        </w:r>
      </w:ins>
      <w:ins w:id="20" w:author="Ivy Guo" w:date="2022-05-09T10:43:00Z">
        <w:r w:rsidRPr="000574CA">
          <w:rPr>
            <w:lang w:val="en-US"/>
            <w:rPrChange w:id="21" w:author="Ivy Guo" w:date="2022-05-09T10:43:00Z">
              <w:rPr>
                <w:rFonts w:ascii="SimSun" w:eastAsia="SimSun" w:hAnsi="SimSun" w:cs="SimSun"/>
                <w:lang w:val="en-US" w:eastAsia="zh-CN"/>
              </w:rPr>
            </w:rPrChange>
          </w:rPr>
          <w:t>apping</w:t>
        </w:r>
        <w:r>
          <w:rPr>
            <w:lang w:val="en-US"/>
          </w:rPr>
          <w:t>:</w:t>
        </w:r>
        <w:r w:rsidRPr="000574CA">
          <w:rPr>
            <w:lang w:val="en-US"/>
            <w:rPrChange w:id="22" w:author="Ivy Guo" w:date="2022-05-09T10:43:00Z">
              <w:rPr>
                <w:rFonts w:ascii="SimSun" w:eastAsia="SimSun" w:hAnsi="SimSun" w:cs="SimSun"/>
                <w:lang w:val="en-US" w:eastAsia="zh-CN"/>
              </w:rPr>
            </w:rPrChange>
          </w:rPr>
          <w:t xml:space="preserve"> </w:t>
        </w:r>
      </w:ins>
      <w:ins w:id="23" w:author="Ivy Guo" w:date="2022-05-09T10:06:00Z">
        <w:r w:rsidR="005E7FCA">
          <w:rPr>
            <w:lang w:val="en-US"/>
          </w:rPr>
          <w:t xml:space="preserve">The C-RNTI assigned to the </w:t>
        </w:r>
      </w:ins>
      <w:ins w:id="24" w:author="Ivy Guo" w:date="2022-05-09T10:31:00Z">
        <w:r w:rsidR="00733B3C">
          <w:rPr>
            <w:lang w:val="en-US"/>
          </w:rPr>
          <w:t>UE</w:t>
        </w:r>
      </w:ins>
      <w:ins w:id="25" w:author="Ivy Guo" w:date="2022-05-09T10:06:00Z">
        <w:r w:rsidR="005E7FCA">
          <w:rPr>
            <w:lang w:val="en-US"/>
          </w:rPr>
          <w:t xml:space="preserve"> as part of the Random-Access procedure within the RRC Connection Establishment is not secured and can be identified by the Attackers. This enabl</w:t>
        </w:r>
      </w:ins>
      <w:ins w:id="26" w:author="Ivy Guo" w:date="2022-05-09T11:50:00Z">
        <w:r w:rsidR="00F72475">
          <w:rPr>
            <w:lang w:val="en-US"/>
          </w:rPr>
          <w:t>es</w:t>
        </w:r>
      </w:ins>
      <w:ins w:id="27" w:author="Ivy Guo" w:date="2022-05-09T10:06:00Z">
        <w:r w:rsidR="005E7FCA">
          <w:rPr>
            <w:lang w:val="en-US"/>
          </w:rPr>
          <w:t xml:space="preserve"> </w:t>
        </w:r>
      </w:ins>
      <w:ins w:id="28" w:author="Ivy Guo" w:date="2022-05-09T10:44:00Z">
        <w:r>
          <w:rPr>
            <w:lang w:val="en-US"/>
          </w:rPr>
          <w:t>a</w:t>
        </w:r>
      </w:ins>
      <w:ins w:id="29" w:author="Ivy Guo" w:date="2022-05-09T10:06:00Z">
        <w:r w:rsidR="005E7FCA">
          <w:rPr>
            <w:lang w:val="en-US"/>
          </w:rPr>
          <w:t xml:space="preserve">ttackers to map the TMSI “Temporary Mobile Subscriber Identity” received in Random Access procedure Msg3 &amp; Msg4 (containing Random Access Contention Resolution Identity) to the C-RNTI assigned in Random Access procedure Msg2 (RAR). Accordingly, this is enabling the </w:t>
        </w:r>
      </w:ins>
      <w:ins w:id="30" w:author="Ivy Guo" w:date="2022-05-09T10:32:00Z">
        <w:r w:rsidR="00733B3C">
          <w:rPr>
            <w:lang w:val="en-US"/>
          </w:rPr>
          <w:t>a</w:t>
        </w:r>
      </w:ins>
      <w:ins w:id="31" w:author="Ivy Guo" w:date="2022-05-09T10:06:00Z">
        <w:r w:rsidR="005E7FCA">
          <w:rPr>
            <w:lang w:val="en-US"/>
          </w:rPr>
          <w:t xml:space="preserve">ttackers to track data streams addressed to certain TMSI within a </w:t>
        </w:r>
      </w:ins>
      <w:ins w:id="32" w:author="Ivy Guo" w:date="2022-05-09T10:32:00Z">
        <w:r w:rsidR="00733B3C">
          <w:rPr>
            <w:lang w:val="en-US"/>
          </w:rPr>
          <w:t xml:space="preserve">cell </w:t>
        </w:r>
      </w:ins>
      <w:ins w:id="33" w:author="Ivy Guo" w:date="2022-05-09T10:06:00Z">
        <w:r w:rsidR="005E7FCA">
          <w:rPr>
            <w:lang w:val="en-US"/>
          </w:rPr>
          <w:t xml:space="preserve">and possibly attacking them, as described in </w:t>
        </w:r>
        <w:r w:rsidR="005E7FCA" w:rsidRPr="00733B3C">
          <w:rPr>
            <w:highlight w:val="yellow"/>
            <w:lang w:val="en-US"/>
            <w:rPrChange w:id="34" w:author="Ivy Guo" w:date="2022-05-09T10:30:00Z">
              <w:rPr>
                <w:lang w:val="en-US"/>
              </w:rPr>
            </w:rPrChange>
          </w:rPr>
          <w:t>[</w:t>
        </w:r>
      </w:ins>
      <w:ins w:id="35" w:author="Ivy Guo" w:date="2022-05-09T10:30:00Z">
        <w:r w:rsidR="00733B3C" w:rsidRPr="00733B3C">
          <w:rPr>
            <w:highlight w:val="yellow"/>
            <w:lang w:val="en-US"/>
            <w:rPrChange w:id="36" w:author="Ivy Guo" w:date="2022-05-09T10:30:00Z">
              <w:rPr>
                <w:lang w:val="en-US"/>
              </w:rPr>
            </w:rPrChange>
          </w:rPr>
          <w:t>y</w:t>
        </w:r>
      </w:ins>
      <w:ins w:id="37" w:author="Ivy Guo" w:date="2022-05-09T10:06:00Z">
        <w:r w:rsidR="005E7FCA" w:rsidRPr="00733B3C">
          <w:rPr>
            <w:highlight w:val="yellow"/>
            <w:lang w:val="en-US"/>
            <w:rPrChange w:id="38" w:author="Ivy Guo" w:date="2022-05-09T10:30:00Z">
              <w:rPr>
                <w:lang w:val="en-US"/>
              </w:rPr>
            </w:rPrChange>
          </w:rPr>
          <w:t>].</w:t>
        </w:r>
        <w:r w:rsidR="005E7FCA">
          <w:rPr>
            <w:lang w:val="en-US"/>
          </w:rPr>
          <w:t xml:space="preserve"> Possible </w:t>
        </w:r>
      </w:ins>
      <w:ins w:id="39" w:author="Ivy Guo" w:date="2022-05-09T10:32:00Z">
        <w:r w:rsidR="00733B3C">
          <w:rPr>
            <w:lang w:val="en-US"/>
          </w:rPr>
          <w:t>a</w:t>
        </w:r>
      </w:ins>
      <w:ins w:id="40" w:author="Ivy Guo" w:date="2022-05-09T10:06:00Z">
        <w:r w:rsidR="005E7FCA">
          <w:rPr>
            <w:lang w:val="en-US"/>
          </w:rPr>
          <w:t xml:space="preserve">ttacks from mapping of </w:t>
        </w:r>
      </w:ins>
      <w:ins w:id="41" w:author="Ivy Guo" w:date="2022-05-09T10:32:00Z">
        <w:r w:rsidR="00733B3C">
          <w:rPr>
            <w:lang w:val="en-US"/>
          </w:rPr>
          <w:t>UE</w:t>
        </w:r>
      </w:ins>
      <w:ins w:id="42" w:author="Ivy Guo" w:date="2022-05-09T10:06:00Z">
        <w:r w:rsidR="005E7FCA">
          <w:rPr>
            <w:lang w:val="en-US"/>
          </w:rPr>
          <w:t xml:space="preserve"> identity “TMSI” to a Mobile Phone number is described in </w:t>
        </w:r>
        <w:r w:rsidR="005E7FCA" w:rsidRPr="00733B3C">
          <w:rPr>
            <w:highlight w:val="yellow"/>
            <w:lang w:val="en-US"/>
            <w:rPrChange w:id="43" w:author="Ivy Guo" w:date="2022-05-09T10:30:00Z">
              <w:rPr>
                <w:lang w:val="en-US"/>
              </w:rPr>
            </w:rPrChange>
          </w:rPr>
          <w:t>[</w:t>
        </w:r>
      </w:ins>
      <w:ins w:id="44" w:author="Ivy Guo" w:date="2022-05-09T10:30:00Z">
        <w:r w:rsidR="00733B3C" w:rsidRPr="00733B3C">
          <w:rPr>
            <w:highlight w:val="yellow"/>
            <w:lang w:val="en-US"/>
            <w:rPrChange w:id="45" w:author="Ivy Guo" w:date="2022-05-09T10:30:00Z">
              <w:rPr>
                <w:lang w:val="en-US"/>
              </w:rPr>
            </w:rPrChange>
          </w:rPr>
          <w:t>z</w:t>
        </w:r>
      </w:ins>
      <w:ins w:id="46" w:author="Ivy Guo" w:date="2022-05-09T10:06:00Z">
        <w:r w:rsidR="005E7FCA" w:rsidRPr="00733B3C">
          <w:rPr>
            <w:highlight w:val="yellow"/>
            <w:lang w:val="en-US"/>
            <w:rPrChange w:id="47" w:author="Ivy Guo" w:date="2022-05-09T10:30:00Z">
              <w:rPr>
                <w:lang w:val="en-US"/>
              </w:rPr>
            </w:rPrChange>
          </w:rPr>
          <w:t>].</w:t>
        </w:r>
      </w:ins>
    </w:p>
    <w:p w14:paraId="25EA00ED" w14:textId="18F45A89" w:rsidR="005C7166" w:rsidRDefault="00B4766B" w:rsidP="00BB175C">
      <w:pPr>
        <w:spacing w:before="100" w:beforeAutospacing="1" w:after="100" w:afterAutospacing="1"/>
        <w:rPr>
          <w:ins w:id="48" w:author="Ivy Guo" w:date="2022-05-09T11:44:00Z"/>
          <w:lang w:val="en-US"/>
        </w:rPr>
      </w:pPr>
      <w:ins w:id="49" w:author="Ivy Guo" w:date="2022-05-09T19:45:00Z">
        <w:r>
          <w:rPr>
            <w:lang w:val="en-US"/>
          </w:rPr>
          <w:t xml:space="preserve">This vulnerability may be leveraged in the future by attackers to identify this mapping and accordingly track &amp; attack a specific UE communication with the </w:t>
        </w:r>
        <w:proofErr w:type="spellStart"/>
        <w:r>
          <w:rPr>
            <w:lang w:val="en-US"/>
          </w:rPr>
          <w:t>gNB</w:t>
        </w:r>
        <w:proofErr w:type="spellEnd"/>
        <w:r>
          <w:rPr>
            <w:lang w:val="en-US"/>
          </w:rPr>
          <w:t xml:space="preserve">. </w:t>
        </w:r>
      </w:ins>
    </w:p>
    <w:p w14:paraId="147753BB" w14:textId="0C453863" w:rsidR="003F2B4A" w:rsidRPr="00BB175C" w:rsidRDefault="003F2B4A">
      <w:pPr>
        <w:spacing w:before="100" w:beforeAutospacing="1" w:after="100" w:afterAutospacing="1"/>
        <w:rPr>
          <w:lang w:val="en-US"/>
          <w:rPrChange w:id="50" w:author="Ivy Guo" w:date="2022-05-09T10:42:00Z">
            <w:rPr/>
          </w:rPrChange>
        </w:rPr>
        <w:pPrChange w:id="51" w:author="Ivy Guo" w:date="2022-05-09T10:42:00Z">
          <w:pPr/>
        </w:pPrChange>
      </w:pPr>
      <w:ins w:id="52" w:author="Ivy Guo" w:date="2022-05-09T11:44:00Z">
        <w:r>
          <w:rPr>
            <w:lang w:val="en-US"/>
          </w:rPr>
          <w:t xml:space="preserve">NOTE: This threat is also applied </w:t>
        </w:r>
      </w:ins>
      <w:ins w:id="53" w:author="Ivy Guo" w:date="2022-05-09T11:45:00Z">
        <w:r>
          <w:rPr>
            <w:lang w:val="en-US"/>
          </w:rPr>
          <w:t xml:space="preserve">for LTE </w:t>
        </w:r>
        <w:r w:rsidRPr="003F2B4A">
          <w:rPr>
            <w:highlight w:val="yellow"/>
            <w:lang w:val="en-US"/>
            <w:rPrChange w:id="54" w:author="Ivy Guo" w:date="2022-05-09T11:45:00Z">
              <w:rPr>
                <w:lang w:val="en-US"/>
              </w:rPr>
            </w:rPrChange>
          </w:rPr>
          <w:t>[y].</w:t>
        </w:r>
        <w:r>
          <w:rPr>
            <w:lang w:val="en-US"/>
          </w:rPr>
          <w:t xml:space="preserve"> </w:t>
        </w:r>
      </w:ins>
      <w:ins w:id="55" w:author="Ivy Guo" w:date="2022-05-09T11:50:00Z">
        <w:r w:rsidR="00C439EF">
          <w:rPr>
            <w:lang w:val="en-US"/>
          </w:rPr>
          <w:t>How to address the LTE vulnerability is o</w:t>
        </w:r>
      </w:ins>
      <w:ins w:id="56" w:author="Ivy Guo" w:date="2022-05-09T11:51:00Z">
        <w:r w:rsidR="00C439EF">
          <w:rPr>
            <w:lang w:val="en-US"/>
          </w:rPr>
          <w:t xml:space="preserve">ut of the scope of this spec. </w:t>
        </w:r>
      </w:ins>
    </w:p>
    <w:p w14:paraId="1D325D6A" w14:textId="77777777" w:rsidR="005C7166" w:rsidRPr="005C7166" w:rsidRDefault="005C7166" w:rsidP="005C7166">
      <w:pPr>
        <w:keepNext/>
        <w:keepLines/>
        <w:spacing w:before="120"/>
        <w:ind w:left="1134" w:hanging="1134"/>
        <w:outlineLvl w:val="2"/>
        <w:rPr>
          <w:rFonts w:ascii="Arial" w:hAnsi="Arial"/>
          <w:sz w:val="28"/>
        </w:rPr>
      </w:pPr>
      <w:bookmarkStart w:id="57" w:name="_Toc96618695"/>
      <w:r w:rsidRPr="005C7166">
        <w:rPr>
          <w:rFonts w:ascii="Arial" w:hAnsi="Arial"/>
          <w:sz w:val="28"/>
        </w:rPr>
        <w:t>5.</w:t>
      </w:r>
      <w:r w:rsidRPr="005C7166">
        <w:rPr>
          <w:rFonts w:ascii="Arial" w:hAnsi="Arial"/>
          <w:sz w:val="28"/>
          <w:highlight w:val="yellow"/>
        </w:rPr>
        <w:t>X</w:t>
      </w:r>
      <w:r w:rsidRPr="005C7166">
        <w:rPr>
          <w:rFonts w:ascii="Arial" w:hAnsi="Arial"/>
          <w:sz w:val="28"/>
        </w:rPr>
        <w:t>.3</w:t>
      </w:r>
      <w:r w:rsidRPr="005C7166">
        <w:rPr>
          <w:rFonts w:ascii="Arial" w:hAnsi="Arial"/>
          <w:sz w:val="28"/>
        </w:rPr>
        <w:tab/>
        <w:t>Potential security requirements</w:t>
      </w:r>
      <w:bookmarkEnd w:id="57"/>
      <w:r w:rsidRPr="005C7166">
        <w:rPr>
          <w:rFonts w:ascii="Arial" w:hAnsi="Arial"/>
          <w:sz w:val="28"/>
        </w:rPr>
        <w:t xml:space="preserve"> </w:t>
      </w:r>
    </w:p>
    <w:p w14:paraId="25736BEB" w14:textId="2CEA8592" w:rsidR="002E428C" w:rsidRPr="002E428C" w:rsidRDefault="00946BBD" w:rsidP="002E428C">
      <w:pPr>
        <w:overflowPunct w:val="0"/>
        <w:autoSpaceDE w:val="0"/>
        <w:autoSpaceDN w:val="0"/>
        <w:adjustRightInd w:val="0"/>
        <w:textAlignment w:val="baseline"/>
      </w:pPr>
      <w:ins w:id="58" w:author="Ivy Guo" w:date="2022-05-09T11:07:00Z">
        <w:r>
          <w:t xml:space="preserve">5G System should provide the support for the Identity </w:t>
        </w:r>
      </w:ins>
      <w:ins w:id="59" w:author="Ivy Guo" w:date="2022-05-09T19:44:00Z">
        <w:r w:rsidR="00007F7A">
          <w:t>M</w:t>
        </w:r>
      </w:ins>
      <w:ins w:id="60" w:author="Ivy Guo" w:date="2022-05-09T11:07:00Z">
        <w:r>
          <w:t>apping attack</w:t>
        </w:r>
      </w:ins>
      <w:ins w:id="61" w:author="Ivy Guo" w:date="2022-05-09T19:44:00Z">
        <w:r w:rsidR="00007F7A">
          <w:t xml:space="preserve"> caused by the u</w:t>
        </w:r>
      </w:ins>
      <w:ins w:id="62" w:author="Ivy Guo" w:date="2022-05-09T19:45:00Z">
        <w:r w:rsidR="00007F7A">
          <w:t>nprotection of C-RNTI</w:t>
        </w:r>
      </w:ins>
      <w:ins w:id="63" w:author="Ivy Guo" w:date="2022-05-09T11:07:00Z">
        <w:r>
          <w:t xml:space="preserve">. </w:t>
        </w:r>
      </w:ins>
    </w:p>
    <w:p w14:paraId="3FFCF527" w14:textId="0ECA949E" w:rsidR="0071326F" w:rsidRDefault="0071326F" w:rsidP="00333DA6">
      <w:pPr>
        <w:jc w:val="center"/>
        <w:rPr>
          <w:b/>
          <w:bCs/>
          <w:color w:val="0432FF"/>
          <w:sz w:val="36"/>
        </w:rPr>
      </w:pPr>
    </w:p>
    <w:p w14:paraId="1F9CABFE" w14:textId="77C3358E" w:rsidR="00857876" w:rsidRDefault="00857876" w:rsidP="00857876">
      <w:pPr>
        <w:jc w:val="center"/>
        <w:rPr>
          <w:b/>
          <w:bCs/>
          <w:color w:val="0432FF"/>
          <w:sz w:val="36"/>
        </w:rPr>
      </w:pPr>
      <w:r w:rsidRPr="00BB5B5B">
        <w:rPr>
          <w:b/>
          <w:bCs/>
          <w:color w:val="0432FF"/>
          <w:sz w:val="36"/>
        </w:rPr>
        <w:t xml:space="preserve">****START OF </w:t>
      </w:r>
      <w:r>
        <w:rPr>
          <w:b/>
          <w:bCs/>
          <w:color w:val="0432FF"/>
          <w:sz w:val="36"/>
        </w:rPr>
        <w:t xml:space="preserve">Second </w:t>
      </w:r>
      <w:r w:rsidRPr="00BB5B5B">
        <w:rPr>
          <w:b/>
          <w:bCs/>
          <w:color w:val="0432FF"/>
          <w:sz w:val="36"/>
        </w:rPr>
        <w:t>CHANGES ***</w:t>
      </w:r>
    </w:p>
    <w:p w14:paraId="2C591C98" w14:textId="77777777" w:rsidR="00857876" w:rsidRPr="00857876" w:rsidRDefault="00857876" w:rsidP="00857876">
      <w:pPr>
        <w:keepNext/>
        <w:keepLines/>
        <w:pBdr>
          <w:top w:val="single" w:sz="12" w:space="3" w:color="auto"/>
        </w:pBdr>
        <w:spacing w:before="240"/>
        <w:ind w:left="1134" w:hanging="1134"/>
        <w:outlineLvl w:val="0"/>
        <w:rPr>
          <w:rFonts w:ascii="Arial" w:hAnsi="Arial"/>
          <w:sz w:val="36"/>
        </w:rPr>
      </w:pPr>
      <w:bookmarkStart w:id="64" w:name="_Toc96618685"/>
      <w:r w:rsidRPr="00857876">
        <w:rPr>
          <w:rFonts w:ascii="Arial" w:hAnsi="Arial"/>
          <w:sz w:val="36"/>
        </w:rPr>
        <w:t>2</w:t>
      </w:r>
      <w:r w:rsidRPr="00857876">
        <w:rPr>
          <w:rFonts w:ascii="Arial" w:hAnsi="Arial"/>
          <w:sz w:val="36"/>
        </w:rPr>
        <w:tab/>
        <w:t>References</w:t>
      </w:r>
      <w:bookmarkEnd w:id="64"/>
    </w:p>
    <w:p w14:paraId="71AAB022" w14:textId="77777777" w:rsidR="00857876" w:rsidRPr="00857876" w:rsidRDefault="00857876" w:rsidP="00857876">
      <w:r w:rsidRPr="00857876">
        <w:t>The following documents contain provisions which, through reference in this text, constitute provisions of the present document.</w:t>
      </w:r>
    </w:p>
    <w:p w14:paraId="3C33FC0B" w14:textId="77777777" w:rsidR="00857876" w:rsidRPr="00857876" w:rsidRDefault="00857876" w:rsidP="00857876">
      <w:pPr>
        <w:ind w:left="568" w:hanging="284"/>
      </w:pPr>
      <w:r w:rsidRPr="00857876">
        <w:lastRenderedPageBreak/>
        <w:t>-</w:t>
      </w:r>
      <w:r w:rsidRPr="00857876">
        <w:tab/>
        <w:t>References are either specific (identified by date of publication, edition number, version number, etc.) or non</w:t>
      </w:r>
      <w:r w:rsidRPr="00857876">
        <w:noBreakHyphen/>
        <w:t>specific.</w:t>
      </w:r>
    </w:p>
    <w:p w14:paraId="3158F6DB" w14:textId="77777777" w:rsidR="00857876" w:rsidRPr="00857876" w:rsidRDefault="00857876" w:rsidP="00857876">
      <w:pPr>
        <w:ind w:left="568" w:hanging="284"/>
      </w:pPr>
      <w:r w:rsidRPr="00857876">
        <w:t>-</w:t>
      </w:r>
      <w:r w:rsidRPr="00857876">
        <w:tab/>
        <w:t>For a specific reference, subsequent revisions do not apply.</w:t>
      </w:r>
    </w:p>
    <w:p w14:paraId="3D0306A0" w14:textId="77777777" w:rsidR="00857876" w:rsidRPr="00857876" w:rsidRDefault="00857876" w:rsidP="00857876">
      <w:pPr>
        <w:ind w:left="568" w:hanging="284"/>
      </w:pPr>
      <w:r w:rsidRPr="00857876">
        <w:t>-</w:t>
      </w:r>
      <w:r w:rsidRPr="00857876">
        <w:tab/>
        <w:t>For a non-specific reference, the latest version applies. In the case of a reference to a 3GPP document (including a GSM document), a non-specific reference implicitly refers to the latest version of that document</w:t>
      </w:r>
      <w:r w:rsidRPr="00857876">
        <w:rPr>
          <w:i/>
        </w:rPr>
        <w:t xml:space="preserve"> in the same Release as the present document</w:t>
      </w:r>
      <w:r w:rsidRPr="00857876">
        <w:t>.</w:t>
      </w:r>
    </w:p>
    <w:p w14:paraId="38220483" w14:textId="2317E452" w:rsidR="00857876" w:rsidRDefault="00857876" w:rsidP="00857876">
      <w:pPr>
        <w:keepLines/>
        <w:ind w:left="1702" w:hanging="1418"/>
      </w:pPr>
      <w:r w:rsidRPr="00857876">
        <w:t>[1]</w:t>
      </w:r>
      <w:r w:rsidRPr="00857876">
        <w:tab/>
        <w:t>3GPP TR 21.905: "Vocabulary for 3GPP Specifications".</w:t>
      </w:r>
    </w:p>
    <w:p w14:paraId="54DB7C73" w14:textId="18F37B8A" w:rsidR="00857876" w:rsidRDefault="00857876" w:rsidP="00857876">
      <w:pPr>
        <w:pStyle w:val="EX"/>
        <w:rPr>
          <w:ins w:id="65" w:author="Ivy Guo" w:date="2022-05-09T10:28:00Z"/>
        </w:rPr>
      </w:pPr>
      <w:ins w:id="66" w:author="Ivy Guo" w:date="2022-05-09T09:37:00Z">
        <w:r>
          <w:t>[x]</w:t>
        </w:r>
        <w:r>
          <w:tab/>
        </w:r>
      </w:ins>
      <w:ins w:id="67" w:author="Ivy Guo" w:date="2022-05-09T09:42:00Z">
        <w:r>
          <w:t>3GPP TS 38.300: "</w:t>
        </w:r>
        <w:r w:rsidRPr="007A567C">
          <w:t>NR; NR and NG-RAN Overall Description;</w:t>
        </w:r>
        <w:r>
          <w:t xml:space="preserve"> </w:t>
        </w:r>
        <w:r w:rsidRPr="007A567C">
          <w:t>Stage 2</w:t>
        </w:r>
        <w:r>
          <w:t>".</w:t>
        </w:r>
      </w:ins>
    </w:p>
    <w:p w14:paraId="490513A5" w14:textId="6202B328" w:rsidR="00733B3C" w:rsidRDefault="00733B3C" w:rsidP="00733B3C">
      <w:pPr>
        <w:pStyle w:val="EX"/>
        <w:rPr>
          <w:ins w:id="68" w:author="Ivy Guo" w:date="2022-05-09T10:30:00Z"/>
        </w:rPr>
      </w:pPr>
      <w:ins w:id="69" w:author="Ivy Guo" w:date="2022-05-09T10:28:00Z">
        <w:r>
          <w:t>[y]</w:t>
        </w:r>
        <w:r>
          <w:tab/>
        </w:r>
      </w:ins>
      <w:ins w:id="70" w:author="Ivy Guo" w:date="2022-05-09T10:29:00Z">
        <w:r w:rsidRPr="00733B3C">
          <w:rPr>
            <w:lang w:val="en-HK"/>
          </w:rPr>
          <w:t>Breaking LTE on Layer Two</w:t>
        </w:r>
        <w:r>
          <w:rPr>
            <w:lang w:val="en-HK"/>
          </w:rPr>
          <w:t xml:space="preserve">, </w:t>
        </w:r>
        <w:r>
          <w:fldChar w:fldCharType="begin"/>
        </w:r>
        <w:r>
          <w:instrText xml:space="preserve"> HYPERLINK "</w:instrText>
        </w:r>
      </w:ins>
      <w:ins w:id="71" w:author="Ivy Guo" w:date="2022-05-09T10:28:00Z">
        <w:r w:rsidRPr="00733B3C">
          <w:rPr>
            <w:rPrChange w:id="72" w:author="Ivy Guo" w:date="2022-05-09T10:29:00Z">
              <w:rPr>
                <w:rFonts w:eastAsiaTheme="minorHAnsi"/>
                <w:color w:val="0563C1" w:themeColor="hyperlink"/>
                <w:sz w:val="24"/>
                <w:szCs w:val="24"/>
                <w:u w:val="single"/>
                <w:lang w:val="en-US"/>
              </w:rPr>
            </w:rPrChange>
          </w:rPr>
          <w:instrText>https://alter-attack.net/media/breaking_lte_on_layer_two.pdf</w:instrText>
        </w:r>
      </w:ins>
      <w:ins w:id="73" w:author="Ivy Guo" w:date="2022-05-09T10:29:00Z">
        <w:r>
          <w:instrText xml:space="preserve">" </w:instrText>
        </w:r>
        <w:r>
          <w:fldChar w:fldCharType="separate"/>
        </w:r>
      </w:ins>
      <w:ins w:id="74" w:author="Ivy Guo" w:date="2022-05-09T10:28:00Z">
        <w:r w:rsidRPr="00105DCF">
          <w:rPr>
            <w:rStyle w:val="Hyperlink"/>
            <w:rPrChange w:id="75" w:author="Ivy Guo" w:date="2022-05-09T10:29:00Z">
              <w:rPr>
                <w:rFonts w:eastAsiaTheme="minorHAnsi"/>
                <w:color w:val="0563C1" w:themeColor="hyperlink"/>
                <w:sz w:val="24"/>
                <w:szCs w:val="24"/>
                <w:u w:val="single"/>
                <w:lang w:val="en-US"/>
              </w:rPr>
            </w:rPrChange>
          </w:rPr>
          <w:t>https://alter-attack.net/media/breaking_lte_on_layer_two.pdf</w:t>
        </w:r>
      </w:ins>
      <w:ins w:id="76" w:author="Ivy Guo" w:date="2022-05-09T10:29:00Z">
        <w:r>
          <w:fldChar w:fldCharType="end"/>
        </w:r>
      </w:ins>
    </w:p>
    <w:p w14:paraId="276E1394" w14:textId="3A81837B" w:rsidR="00733B3C" w:rsidRPr="00733B3C" w:rsidRDefault="00733B3C" w:rsidP="00733B3C">
      <w:pPr>
        <w:pStyle w:val="EX"/>
        <w:rPr>
          <w:ins w:id="77" w:author="Ivy Guo" w:date="2022-05-09T10:31:00Z"/>
        </w:rPr>
      </w:pPr>
      <w:ins w:id="78" w:author="Ivy Guo" w:date="2022-05-09T10:30:00Z">
        <w:r>
          <w:t>[z]</w:t>
        </w:r>
        <w:r>
          <w:tab/>
        </w:r>
      </w:ins>
      <w:ins w:id="79" w:author="Ivy Guo" w:date="2022-05-09T10:31:00Z">
        <w:r w:rsidRPr="00733B3C">
          <w:t xml:space="preserve">A. Shaik, R. Borgaonkar, N. Asokan, V. Niemi, and J.-P. Seifert, “Practical Attacks Against Privacy and Availability in 4G/LTE Mobile Communication Systems,” in </w:t>
        </w:r>
        <w:r w:rsidRPr="00733B3C">
          <w:rPr>
            <w:i/>
            <w:iCs/>
          </w:rPr>
          <w:t>Symposium on Network and Distributed System Security (NDSS)</w:t>
        </w:r>
        <w:r w:rsidRPr="00733B3C">
          <w:t xml:space="preserve">. ISOC, 2016. </w:t>
        </w:r>
      </w:ins>
    </w:p>
    <w:p w14:paraId="1C9FE5E4" w14:textId="44F1EC0F" w:rsidR="00733B3C" w:rsidRPr="00733B3C" w:rsidRDefault="00733B3C">
      <w:pPr>
        <w:pStyle w:val="EX"/>
        <w:rPr>
          <w:ins w:id="80" w:author="Ivy Guo" w:date="2022-05-09T10:28:00Z"/>
          <w:rPrChange w:id="81" w:author="Ivy Guo" w:date="2022-05-09T10:29:00Z">
            <w:rPr>
              <w:ins w:id="82" w:author="Ivy Guo" w:date="2022-05-09T10:28:00Z"/>
              <w:sz w:val="24"/>
              <w:szCs w:val="24"/>
              <w:lang w:val="en-US"/>
            </w:rPr>
          </w:rPrChange>
        </w:rPr>
        <w:pPrChange w:id="83" w:author="Ivy Guo" w:date="2022-05-09T10:29:00Z">
          <w:pPr/>
        </w:pPrChange>
      </w:pPr>
    </w:p>
    <w:p w14:paraId="4FD71973" w14:textId="62CF6BDE" w:rsidR="00733B3C" w:rsidRDefault="00733B3C" w:rsidP="00857876">
      <w:pPr>
        <w:pStyle w:val="EX"/>
        <w:rPr>
          <w:ins w:id="84" w:author="Ivy Guo" w:date="2022-05-09T09:42:00Z"/>
        </w:rPr>
      </w:pPr>
    </w:p>
    <w:p w14:paraId="669EE50B" w14:textId="0342334E" w:rsidR="00857876" w:rsidRPr="00857876" w:rsidRDefault="00857876" w:rsidP="00857876">
      <w:pPr>
        <w:keepLines/>
        <w:ind w:left="1702" w:hanging="1418"/>
      </w:pPr>
    </w:p>
    <w:p w14:paraId="64D4CE27" w14:textId="77777777" w:rsidR="00857876" w:rsidRDefault="00857876" w:rsidP="00857876">
      <w:pPr>
        <w:jc w:val="center"/>
        <w:rPr>
          <w:b/>
          <w:bCs/>
          <w:color w:val="0432FF"/>
          <w:sz w:val="36"/>
        </w:rPr>
      </w:pPr>
    </w:p>
    <w:p w14:paraId="52F59D83" w14:textId="77777777" w:rsidR="00857876" w:rsidRDefault="00857876" w:rsidP="00857876">
      <w:pPr>
        <w:jc w:val="center"/>
        <w:rPr>
          <w:b/>
          <w:bCs/>
          <w:color w:val="0432FF"/>
          <w:sz w:val="36"/>
        </w:rPr>
      </w:pPr>
    </w:p>
    <w:p w14:paraId="33A88148" w14:textId="77777777" w:rsidR="00857876" w:rsidRPr="00215C11" w:rsidRDefault="00857876" w:rsidP="00857876">
      <w:pPr>
        <w:jc w:val="center"/>
        <w:rPr>
          <w:b/>
          <w:bCs/>
          <w:color w:val="0432FF"/>
          <w:sz w:val="36"/>
        </w:rPr>
      </w:pPr>
      <w:r w:rsidRPr="00BB5B5B">
        <w:rPr>
          <w:b/>
          <w:bCs/>
          <w:color w:val="0432FF"/>
          <w:sz w:val="36"/>
        </w:rPr>
        <w:t>****END OF CHANGES ***</w:t>
      </w:r>
    </w:p>
    <w:p w14:paraId="0CB434C3" w14:textId="7BC8A9BD" w:rsidR="0071326F" w:rsidRDefault="0071326F" w:rsidP="00333DA6">
      <w:pPr>
        <w:jc w:val="center"/>
        <w:rPr>
          <w:b/>
          <w:bCs/>
          <w:color w:val="0432FF"/>
          <w:sz w:val="36"/>
        </w:rPr>
      </w:pPr>
    </w:p>
    <w:p w14:paraId="5C24A355" w14:textId="357E20C3" w:rsidR="00857876" w:rsidRDefault="00857876" w:rsidP="00333DA6">
      <w:pPr>
        <w:jc w:val="center"/>
        <w:rPr>
          <w:b/>
          <w:bCs/>
          <w:color w:val="0432FF"/>
          <w:sz w:val="36"/>
        </w:rPr>
      </w:pPr>
    </w:p>
    <w:p w14:paraId="42BB96BB" w14:textId="77777777" w:rsidR="00857876" w:rsidRDefault="00857876" w:rsidP="00333DA6">
      <w:pPr>
        <w:jc w:val="center"/>
        <w:rPr>
          <w:b/>
          <w:bCs/>
          <w:color w:val="0432FF"/>
          <w:sz w:val="36"/>
        </w:rPr>
      </w:pPr>
    </w:p>
    <w:bookmarkEnd w:id="2"/>
    <w:bookmarkEnd w:id="3"/>
    <w:bookmarkEnd w:id="4"/>
    <w:bookmarkEnd w:id="5"/>
    <w:p w14:paraId="12009AA7" w14:textId="16EA8EA3" w:rsidR="006E5A11" w:rsidRPr="00215C11" w:rsidRDefault="006E5A11" w:rsidP="006E5A11">
      <w:pPr>
        <w:jc w:val="center"/>
        <w:rPr>
          <w:b/>
          <w:bCs/>
          <w:color w:val="0432FF"/>
          <w:sz w:val="36"/>
        </w:rPr>
      </w:pP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49058" w14:textId="77777777" w:rsidR="000F0483" w:rsidRDefault="000F0483" w:rsidP="00D3570C">
      <w:pPr>
        <w:spacing w:after="0"/>
      </w:pPr>
      <w:r>
        <w:separator/>
      </w:r>
    </w:p>
  </w:endnote>
  <w:endnote w:type="continuationSeparator" w:id="0">
    <w:p w14:paraId="02C80261" w14:textId="77777777" w:rsidR="000F0483" w:rsidRDefault="000F0483"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2CA5D" w14:textId="77777777" w:rsidR="000F0483" w:rsidRDefault="000F0483" w:rsidP="00D3570C">
      <w:pPr>
        <w:spacing w:after="0"/>
      </w:pPr>
      <w:r>
        <w:separator/>
      </w:r>
    </w:p>
  </w:footnote>
  <w:footnote w:type="continuationSeparator" w:id="0">
    <w:p w14:paraId="2290C3F2" w14:textId="77777777" w:rsidR="000F0483" w:rsidRDefault="000F0483"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2"/>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4"/>
  </w:num>
  <w:num w:numId="10">
    <w:abstractNumId w:val="14"/>
  </w:num>
  <w:num w:numId="11">
    <w:abstractNumId w:val="3"/>
  </w:num>
  <w:num w:numId="12">
    <w:abstractNumId w:val="13"/>
  </w:num>
  <w:num w:numId="13">
    <w:abstractNumId w:val="7"/>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07F7A"/>
    <w:rsid w:val="00017D08"/>
    <w:rsid w:val="00023330"/>
    <w:rsid w:val="00026D28"/>
    <w:rsid w:val="000404AA"/>
    <w:rsid w:val="00040859"/>
    <w:rsid w:val="00045D73"/>
    <w:rsid w:val="000514C2"/>
    <w:rsid w:val="000574CA"/>
    <w:rsid w:val="000629AE"/>
    <w:rsid w:val="00080894"/>
    <w:rsid w:val="00080CBD"/>
    <w:rsid w:val="000827F1"/>
    <w:rsid w:val="00092760"/>
    <w:rsid w:val="00092F7C"/>
    <w:rsid w:val="000A026F"/>
    <w:rsid w:val="000B0A53"/>
    <w:rsid w:val="000B4740"/>
    <w:rsid w:val="000C1C76"/>
    <w:rsid w:val="000C2839"/>
    <w:rsid w:val="000D68DD"/>
    <w:rsid w:val="000D7E82"/>
    <w:rsid w:val="000F0483"/>
    <w:rsid w:val="000F5B6A"/>
    <w:rsid w:val="00103EF2"/>
    <w:rsid w:val="00104400"/>
    <w:rsid w:val="00110CD3"/>
    <w:rsid w:val="0011222A"/>
    <w:rsid w:val="001123EE"/>
    <w:rsid w:val="00117002"/>
    <w:rsid w:val="00117110"/>
    <w:rsid w:val="001201C3"/>
    <w:rsid w:val="00127233"/>
    <w:rsid w:val="00133FBC"/>
    <w:rsid w:val="0013645E"/>
    <w:rsid w:val="00140E51"/>
    <w:rsid w:val="00143BF0"/>
    <w:rsid w:val="001575AA"/>
    <w:rsid w:val="00160832"/>
    <w:rsid w:val="00164302"/>
    <w:rsid w:val="00166989"/>
    <w:rsid w:val="00170AA9"/>
    <w:rsid w:val="00180E21"/>
    <w:rsid w:val="00181A10"/>
    <w:rsid w:val="001A4DEC"/>
    <w:rsid w:val="001A5D86"/>
    <w:rsid w:val="001B55A7"/>
    <w:rsid w:val="001C356F"/>
    <w:rsid w:val="001D5E78"/>
    <w:rsid w:val="001D7769"/>
    <w:rsid w:val="001E6A9F"/>
    <w:rsid w:val="001F1271"/>
    <w:rsid w:val="002001F6"/>
    <w:rsid w:val="00202B0F"/>
    <w:rsid w:val="00206655"/>
    <w:rsid w:val="00207784"/>
    <w:rsid w:val="002148CA"/>
    <w:rsid w:val="00215C11"/>
    <w:rsid w:val="00217035"/>
    <w:rsid w:val="002215DE"/>
    <w:rsid w:val="00221D43"/>
    <w:rsid w:val="0022200C"/>
    <w:rsid w:val="0024147A"/>
    <w:rsid w:val="0024431C"/>
    <w:rsid w:val="0024538A"/>
    <w:rsid w:val="00245C66"/>
    <w:rsid w:val="002538ED"/>
    <w:rsid w:val="00256F28"/>
    <w:rsid w:val="00265AE0"/>
    <w:rsid w:val="002752D5"/>
    <w:rsid w:val="0028240A"/>
    <w:rsid w:val="00287D2B"/>
    <w:rsid w:val="00296A92"/>
    <w:rsid w:val="002A31EA"/>
    <w:rsid w:val="002A5646"/>
    <w:rsid w:val="002A676E"/>
    <w:rsid w:val="002B338C"/>
    <w:rsid w:val="002B7C27"/>
    <w:rsid w:val="002E2BD3"/>
    <w:rsid w:val="002E428C"/>
    <w:rsid w:val="002E7563"/>
    <w:rsid w:val="002F451A"/>
    <w:rsid w:val="002F71CA"/>
    <w:rsid w:val="0030232D"/>
    <w:rsid w:val="0030666C"/>
    <w:rsid w:val="00312489"/>
    <w:rsid w:val="00314429"/>
    <w:rsid w:val="0031528C"/>
    <w:rsid w:val="00327037"/>
    <w:rsid w:val="00333DA6"/>
    <w:rsid w:val="00334E79"/>
    <w:rsid w:val="00351D3B"/>
    <w:rsid w:val="00357F60"/>
    <w:rsid w:val="00370C5D"/>
    <w:rsid w:val="00373580"/>
    <w:rsid w:val="003804A5"/>
    <w:rsid w:val="00385103"/>
    <w:rsid w:val="00393E5E"/>
    <w:rsid w:val="00397EB5"/>
    <w:rsid w:val="003A5132"/>
    <w:rsid w:val="003A5B17"/>
    <w:rsid w:val="003B0C2F"/>
    <w:rsid w:val="003B0CCB"/>
    <w:rsid w:val="003C1AE7"/>
    <w:rsid w:val="003C3175"/>
    <w:rsid w:val="003C3951"/>
    <w:rsid w:val="003C5195"/>
    <w:rsid w:val="003D2A73"/>
    <w:rsid w:val="003E206C"/>
    <w:rsid w:val="003E4136"/>
    <w:rsid w:val="003E4DBE"/>
    <w:rsid w:val="003F2B4A"/>
    <w:rsid w:val="003F4574"/>
    <w:rsid w:val="0040100E"/>
    <w:rsid w:val="00401638"/>
    <w:rsid w:val="0040388D"/>
    <w:rsid w:val="004066D6"/>
    <w:rsid w:val="00412F37"/>
    <w:rsid w:val="00424D0C"/>
    <w:rsid w:val="0042515E"/>
    <w:rsid w:val="00427431"/>
    <w:rsid w:val="00443369"/>
    <w:rsid w:val="00444FFC"/>
    <w:rsid w:val="00447AC3"/>
    <w:rsid w:val="00450A49"/>
    <w:rsid w:val="00456D99"/>
    <w:rsid w:val="004578C5"/>
    <w:rsid w:val="0046179B"/>
    <w:rsid w:val="00467010"/>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445C"/>
    <w:rsid w:val="004F5CAF"/>
    <w:rsid w:val="004F66F0"/>
    <w:rsid w:val="00505CEF"/>
    <w:rsid w:val="00511CCE"/>
    <w:rsid w:val="00515CF3"/>
    <w:rsid w:val="0051699D"/>
    <w:rsid w:val="005205F4"/>
    <w:rsid w:val="0052151B"/>
    <w:rsid w:val="005243E1"/>
    <w:rsid w:val="00531C06"/>
    <w:rsid w:val="0053502B"/>
    <w:rsid w:val="00544DDF"/>
    <w:rsid w:val="00545713"/>
    <w:rsid w:val="00553CEB"/>
    <w:rsid w:val="00556C32"/>
    <w:rsid w:val="00565E58"/>
    <w:rsid w:val="0058343E"/>
    <w:rsid w:val="00586436"/>
    <w:rsid w:val="00597C33"/>
    <w:rsid w:val="005A261C"/>
    <w:rsid w:val="005B2D03"/>
    <w:rsid w:val="005B7FE2"/>
    <w:rsid w:val="005C414D"/>
    <w:rsid w:val="005C7166"/>
    <w:rsid w:val="005C72EF"/>
    <w:rsid w:val="005D05D7"/>
    <w:rsid w:val="005D301A"/>
    <w:rsid w:val="005D402E"/>
    <w:rsid w:val="005E7FCA"/>
    <w:rsid w:val="005F4DC7"/>
    <w:rsid w:val="005F7F88"/>
    <w:rsid w:val="006017CC"/>
    <w:rsid w:val="006037DE"/>
    <w:rsid w:val="00606983"/>
    <w:rsid w:val="006120D2"/>
    <w:rsid w:val="00617B61"/>
    <w:rsid w:val="00620CF2"/>
    <w:rsid w:val="00631D79"/>
    <w:rsid w:val="00633E02"/>
    <w:rsid w:val="00635A77"/>
    <w:rsid w:val="006444AF"/>
    <w:rsid w:val="0065144D"/>
    <w:rsid w:val="006525B4"/>
    <w:rsid w:val="0065559C"/>
    <w:rsid w:val="006575B8"/>
    <w:rsid w:val="00662481"/>
    <w:rsid w:val="00665E62"/>
    <w:rsid w:val="006753C5"/>
    <w:rsid w:val="00677FD2"/>
    <w:rsid w:val="00692131"/>
    <w:rsid w:val="0069233B"/>
    <w:rsid w:val="00692938"/>
    <w:rsid w:val="006946DB"/>
    <w:rsid w:val="006A0DA9"/>
    <w:rsid w:val="006A403C"/>
    <w:rsid w:val="006B24AA"/>
    <w:rsid w:val="006B4420"/>
    <w:rsid w:val="006B56AE"/>
    <w:rsid w:val="006B6FD4"/>
    <w:rsid w:val="006B7E67"/>
    <w:rsid w:val="006D1A01"/>
    <w:rsid w:val="006D6B58"/>
    <w:rsid w:val="006E271C"/>
    <w:rsid w:val="006E2924"/>
    <w:rsid w:val="006E5A11"/>
    <w:rsid w:val="006F219B"/>
    <w:rsid w:val="006F398C"/>
    <w:rsid w:val="006F577F"/>
    <w:rsid w:val="006F7930"/>
    <w:rsid w:val="00702AE4"/>
    <w:rsid w:val="0071326F"/>
    <w:rsid w:val="00714DEA"/>
    <w:rsid w:val="0072072D"/>
    <w:rsid w:val="00733B3C"/>
    <w:rsid w:val="00747C99"/>
    <w:rsid w:val="0075326F"/>
    <w:rsid w:val="007547CF"/>
    <w:rsid w:val="00762C8D"/>
    <w:rsid w:val="00763871"/>
    <w:rsid w:val="00765E7C"/>
    <w:rsid w:val="00766ACA"/>
    <w:rsid w:val="00767708"/>
    <w:rsid w:val="007739D9"/>
    <w:rsid w:val="00774C29"/>
    <w:rsid w:val="00780054"/>
    <w:rsid w:val="007826C5"/>
    <w:rsid w:val="00796B77"/>
    <w:rsid w:val="007A10E5"/>
    <w:rsid w:val="007A1713"/>
    <w:rsid w:val="007F055E"/>
    <w:rsid w:val="007F26BB"/>
    <w:rsid w:val="00805C65"/>
    <w:rsid w:val="00805CF2"/>
    <w:rsid w:val="0083031D"/>
    <w:rsid w:val="00837CB7"/>
    <w:rsid w:val="00840241"/>
    <w:rsid w:val="00840C98"/>
    <w:rsid w:val="00850B06"/>
    <w:rsid w:val="008517F6"/>
    <w:rsid w:val="00851C13"/>
    <w:rsid w:val="00854DD2"/>
    <w:rsid w:val="00857876"/>
    <w:rsid w:val="00860052"/>
    <w:rsid w:val="0087581E"/>
    <w:rsid w:val="00875C4F"/>
    <w:rsid w:val="00881D46"/>
    <w:rsid w:val="008846C3"/>
    <w:rsid w:val="00885DB2"/>
    <w:rsid w:val="00890B0C"/>
    <w:rsid w:val="00891C57"/>
    <w:rsid w:val="00893FB0"/>
    <w:rsid w:val="008B23E1"/>
    <w:rsid w:val="008C203A"/>
    <w:rsid w:val="008D2331"/>
    <w:rsid w:val="008D7D59"/>
    <w:rsid w:val="00900967"/>
    <w:rsid w:val="00913515"/>
    <w:rsid w:val="0092117E"/>
    <w:rsid w:val="0092238B"/>
    <w:rsid w:val="00925570"/>
    <w:rsid w:val="00930FD5"/>
    <w:rsid w:val="009322D4"/>
    <w:rsid w:val="00946BBD"/>
    <w:rsid w:val="00963235"/>
    <w:rsid w:val="009645EE"/>
    <w:rsid w:val="00985DAA"/>
    <w:rsid w:val="00991BF9"/>
    <w:rsid w:val="00991F4B"/>
    <w:rsid w:val="009929BE"/>
    <w:rsid w:val="009A700A"/>
    <w:rsid w:val="009B1FE8"/>
    <w:rsid w:val="009B6A1B"/>
    <w:rsid w:val="009C0221"/>
    <w:rsid w:val="009D101F"/>
    <w:rsid w:val="009D1422"/>
    <w:rsid w:val="009D3B78"/>
    <w:rsid w:val="009E4433"/>
    <w:rsid w:val="009E5020"/>
    <w:rsid w:val="009F0B23"/>
    <w:rsid w:val="009F5646"/>
    <w:rsid w:val="009F77E4"/>
    <w:rsid w:val="00A06439"/>
    <w:rsid w:val="00A1058C"/>
    <w:rsid w:val="00A12238"/>
    <w:rsid w:val="00A13D13"/>
    <w:rsid w:val="00A2001B"/>
    <w:rsid w:val="00A215DC"/>
    <w:rsid w:val="00A220BC"/>
    <w:rsid w:val="00A239B4"/>
    <w:rsid w:val="00A24D0E"/>
    <w:rsid w:val="00A3170D"/>
    <w:rsid w:val="00A42669"/>
    <w:rsid w:val="00A45A04"/>
    <w:rsid w:val="00A46C6B"/>
    <w:rsid w:val="00A545A0"/>
    <w:rsid w:val="00A616B1"/>
    <w:rsid w:val="00A671B9"/>
    <w:rsid w:val="00A671E9"/>
    <w:rsid w:val="00A73F8A"/>
    <w:rsid w:val="00A75DCB"/>
    <w:rsid w:val="00A77D7E"/>
    <w:rsid w:val="00A92192"/>
    <w:rsid w:val="00A94426"/>
    <w:rsid w:val="00AB2C08"/>
    <w:rsid w:val="00AB6AB8"/>
    <w:rsid w:val="00AD068A"/>
    <w:rsid w:val="00AD4465"/>
    <w:rsid w:val="00AE21F6"/>
    <w:rsid w:val="00AF503A"/>
    <w:rsid w:val="00B0241C"/>
    <w:rsid w:val="00B13AE9"/>
    <w:rsid w:val="00B31FED"/>
    <w:rsid w:val="00B342A2"/>
    <w:rsid w:val="00B4426F"/>
    <w:rsid w:val="00B4766B"/>
    <w:rsid w:val="00B528F7"/>
    <w:rsid w:val="00B71A16"/>
    <w:rsid w:val="00B74D37"/>
    <w:rsid w:val="00B755B9"/>
    <w:rsid w:val="00B7680C"/>
    <w:rsid w:val="00B865FF"/>
    <w:rsid w:val="00B90B3F"/>
    <w:rsid w:val="00B94633"/>
    <w:rsid w:val="00B94C77"/>
    <w:rsid w:val="00BA01D6"/>
    <w:rsid w:val="00BA1274"/>
    <w:rsid w:val="00BA149E"/>
    <w:rsid w:val="00BA5613"/>
    <w:rsid w:val="00BB175C"/>
    <w:rsid w:val="00BB5B5B"/>
    <w:rsid w:val="00BC1289"/>
    <w:rsid w:val="00BC2CB8"/>
    <w:rsid w:val="00BC55CD"/>
    <w:rsid w:val="00BD386A"/>
    <w:rsid w:val="00BD7963"/>
    <w:rsid w:val="00BD7C8F"/>
    <w:rsid w:val="00BE3753"/>
    <w:rsid w:val="00BF0AA6"/>
    <w:rsid w:val="00BF1E6C"/>
    <w:rsid w:val="00C040BB"/>
    <w:rsid w:val="00C05960"/>
    <w:rsid w:val="00C11A86"/>
    <w:rsid w:val="00C13581"/>
    <w:rsid w:val="00C1358F"/>
    <w:rsid w:val="00C1708C"/>
    <w:rsid w:val="00C1754E"/>
    <w:rsid w:val="00C2378B"/>
    <w:rsid w:val="00C36301"/>
    <w:rsid w:val="00C439EF"/>
    <w:rsid w:val="00C450C4"/>
    <w:rsid w:val="00C47D9F"/>
    <w:rsid w:val="00C53BFC"/>
    <w:rsid w:val="00C54507"/>
    <w:rsid w:val="00C5666D"/>
    <w:rsid w:val="00C5733B"/>
    <w:rsid w:val="00C70791"/>
    <w:rsid w:val="00C74F04"/>
    <w:rsid w:val="00C767F7"/>
    <w:rsid w:val="00CA4392"/>
    <w:rsid w:val="00CB57BB"/>
    <w:rsid w:val="00CB5E6D"/>
    <w:rsid w:val="00CB63C0"/>
    <w:rsid w:val="00CC0A88"/>
    <w:rsid w:val="00CC6F46"/>
    <w:rsid w:val="00CD1E4C"/>
    <w:rsid w:val="00CD7BF5"/>
    <w:rsid w:val="00CE3A7F"/>
    <w:rsid w:val="00CE4143"/>
    <w:rsid w:val="00CE5631"/>
    <w:rsid w:val="00CF35D0"/>
    <w:rsid w:val="00CF7D0B"/>
    <w:rsid w:val="00D01C17"/>
    <w:rsid w:val="00D050F3"/>
    <w:rsid w:val="00D105BF"/>
    <w:rsid w:val="00D146B2"/>
    <w:rsid w:val="00D169E8"/>
    <w:rsid w:val="00D16BBF"/>
    <w:rsid w:val="00D23916"/>
    <w:rsid w:val="00D3487F"/>
    <w:rsid w:val="00D3570C"/>
    <w:rsid w:val="00D605BE"/>
    <w:rsid w:val="00D626E0"/>
    <w:rsid w:val="00D714A5"/>
    <w:rsid w:val="00D71AAB"/>
    <w:rsid w:val="00D82E3D"/>
    <w:rsid w:val="00D8786E"/>
    <w:rsid w:val="00D87CD2"/>
    <w:rsid w:val="00D934ED"/>
    <w:rsid w:val="00DA3334"/>
    <w:rsid w:val="00DA46A2"/>
    <w:rsid w:val="00DA48C3"/>
    <w:rsid w:val="00DC6F47"/>
    <w:rsid w:val="00DE5D76"/>
    <w:rsid w:val="00DE6F86"/>
    <w:rsid w:val="00DF6EF1"/>
    <w:rsid w:val="00E01F13"/>
    <w:rsid w:val="00E04F49"/>
    <w:rsid w:val="00E07A88"/>
    <w:rsid w:val="00E133C6"/>
    <w:rsid w:val="00E35804"/>
    <w:rsid w:val="00E427EA"/>
    <w:rsid w:val="00E47AF7"/>
    <w:rsid w:val="00E50093"/>
    <w:rsid w:val="00E510B5"/>
    <w:rsid w:val="00E62880"/>
    <w:rsid w:val="00E62D03"/>
    <w:rsid w:val="00E85C4E"/>
    <w:rsid w:val="00E94884"/>
    <w:rsid w:val="00E9743A"/>
    <w:rsid w:val="00E97B2F"/>
    <w:rsid w:val="00E97B46"/>
    <w:rsid w:val="00EA02FC"/>
    <w:rsid w:val="00EB6B8F"/>
    <w:rsid w:val="00ED0F5F"/>
    <w:rsid w:val="00EE2436"/>
    <w:rsid w:val="00EF1A49"/>
    <w:rsid w:val="00EF3158"/>
    <w:rsid w:val="00EF480D"/>
    <w:rsid w:val="00F05056"/>
    <w:rsid w:val="00F11D2D"/>
    <w:rsid w:val="00F24E3D"/>
    <w:rsid w:val="00F30B9A"/>
    <w:rsid w:val="00F32C54"/>
    <w:rsid w:val="00F40D3D"/>
    <w:rsid w:val="00F43EBC"/>
    <w:rsid w:val="00F46A4B"/>
    <w:rsid w:val="00F516B7"/>
    <w:rsid w:val="00F64ADA"/>
    <w:rsid w:val="00F65BBC"/>
    <w:rsid w:val="00F72475"/>
    <w:rsid w:val="00F72822"/>
    <w:rsid w:val="00F9527A"/>
    <w:rsid w:val="00F97804"/>
    <w:rsid w:val="00FA44B8"/>
    <w:rsid w:val="00FC141B"/>
    <w:rsid w:val="00FC32CC"/>
    <w:rsid w:val="00FC53DF"/>
    <w:rsid w:val="00FD1002"/>
    <w:rsid w:val="00FD249D"/>
    <w:rsid w:val="00FD5E92"/>
    <w:rsid w:val="00FE08EE"/>
    <w:rsid w:val="00FE190D"/>
    <w:rsid w:val="00FE20B2"/>
    <w:rsid w:val="00FE2CD4"/>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nhideWhenUsed/>
    <w:rsid w:val="00D3570C"/>
    <w:pPr>
      <w:tabs>
        <w:tab w:val="center" w:pos="4680"/>
        <w:tab w:val="right" w:pos="9360"/>
      </w:tabs>
      <w:spacing w:after="0"/>
    </w:pPr>
  </w:style>
  <w:style w:type="character" w:customStyle="1" w:styleId="HeaderChar">
    <w:name w:val="Header Char"/>
    <w:basedOn w:val="DefaultParagraphFont"/>
    <w:link w:val="Header"/>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 w:type="paragraph" w:customStyle="1" w:styleId="EX">
    <w:name w:val="EX"/>
    <w:basedOn w:val="Normal"/>
    <w:link w:val="EXChar"/>
    <w:qFormat/>
    <w:rsid w:val="00857876"/>
    <w:pPr>
      <w:keepLines/>
      <w:overflowPunct w:val="0"/>
      <w:autoSpaceDE w:val="0"/>
      <w:autoSpaceDN w:val="0"/>
      <w:adjustRightInd w:val="0"/>
      <w:ind w:left="1702" w:hanging="1418"/>
      <w:textAlignment w:val="baseline"/>
    </w:pPr>
    <w:rPr>
      <w:lang w:eastAsia="x-none"/>
    </w:rPr>
  </w:style>
  <w:style w:type="character" w:customStyle="1" w:styleId="EXChar">
    <w:name w:val="EX Char"/>
    <w:link w:val="EX"/>
    <w:locked/>
    <w:rsid w:val="00857876"/>
    <w:rPr>
      <w:rFonts w:ascii="Times New Roman" w:eastAsia="Times New Roman" w:hAnsi="Times New Roman" w:cs="Times New Roman"/>
      <w:sz w:val="20"/>
      <w:szCs w:val="20"/>
      <w:lang w:val="en-GB" w:eastAsia="x-none"/>
    </w:rPr>
  </w:style>
  <w:style w:type="paragraph" w:styleId="NormalWeb">
    <w:name w:val="Normal (Web)"/>
    <w:basedOn w:val="Normal"/>
    <w:uiPriority w:val="99"/>
    <w:unhideWhenUsed/>
    <w:rsid w:val="00733B3C"/>
    <w:rPr>
      <w:sz w:val="24"/>
      <w:szCs w:val="24"/>
    </w:rPr>
  </w:style>
  <w:style w:type="character" w:styleId="Hyperlink">
    <w:name w:val="Hyperlink"/>
    <w:basedOn w:val="DefaultParagraphFont"/>
    <w:uiPriority w:val="99"/>
    <w:unhideWhenUsed/>
    <w:rsid w:val="00733B3C"/>
    <w:rPr>
      <w:color w:val="0563C1" w:themeColor="hyperlink"/>
      <w:u w:val="single"/>
    </w:rPr>
  </w:style>
  <w:style w:type="character" w:styleId="UnresolvedMention">
    <w:name w:val="Unresolved Mention"/>
    <w:basedOn w:val="DefaultParagraphFont"/>
    <w:uiPriority w:val="99"/>
    <w:semiHidden/>
    <w:unhideWhenUsed/>
    <w:rsid w:val="00733B3C"/>
    <w:rPr>
      <w:color w:val="605E5C"/>
      <w:shd w:val="clear" w:color="auto" w:fill="E1DFDD"/>
    </w:rPr>
  </w:style>
  <w:style w:type="character" w:styleId="FollowedHyperlink">
    <w:name w:val="FollowedHyperlink"/>
    <w:basedOn w:val="DefaultParagraphFont"/>
    <w:uiPriority w:val="99"/>
    <w:semiHidden/>
    <w:unhideWhenUsed/>
    <w:rsid w:val="00733B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936">
      <w:bodyDiv w:val="1"/>
      <w:marLeft w:val="0"/>
      <w:marRight w:val="0"/>
      <w:marTop w:val="0"/>
      <w:marBottom w:val="0"/>
      <w:divBdr>
        <w:top w:val="none" w:sz="0" w:space="0" w:color="auto"/>
        <w:left w:val="none" w:sz="0" w:space="0" w:color="auto"/>
        <w:bottom w:val="none" w:sz="0" w:space="0" w:color="auto"/>
        <w:right w:val="none" w:sz="0" w:space="0" w:color="auto"/>
      </w:divBdr>
      <w:divsChild>
        <w:div w:id="2113276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85844">
              <w:marLeft w:val="0"/>
              <w:marRight w:val="0"/>
              <w:marTop w:val="0"/>
              <w:marBottom w:val="0"/>
              <w:divBdr>
                <w:top w:val="none" w:sz="0" w:space="0" w:color="auto"/>
                <w:left w:val="none" w:sz="0" w:space="0" w:color="auto"/>
                <w:bottom w:val="none" w:sz="0" w:space="0" w:color="auto"/>
                <w:right w:val="none" w:sz="0" w:space="0" w:color="auto"/>
              </w:divBdr>
              <w:divsChild>
                <w:div w:id="2025278129">
                  <w:marLeft w:val="0"/>
                  <w:marRight w:val="0"/>
                  <w:marTop w:val="0"/>
                  <w:marBottom w:val="0"/>
                  <w:divBdr>
                    <w:top w:val="none" w:sz="0" w:space="0" w:color="auto"/>
                    <w:left w:val="none" w:sz="0" w:space="0" w:color="auto"/>
                    <w:bottom w:val="none" w:sz="0" w:space="0" w:color="auto"/>
                    <w:right w:val="none" w:sz="0" w:space="0" w:color="auto"/>
                  </w:divBdr>
                  <w:divsChild>
                    <w:div w:id="1320187655">
                      <w:marLeft w:val="0"/>
                      <w:marRight w:val="0"/>
                      <w:marTop w:val="0"/>
                      <w:marBottom w:val="0"/>
                      <w:divBdr>
                        <w:top w:val="none" w:sz="0" w:space="0" w:color="auto"/>
                        <w:left w:val="none" w:sz="0" w:space="0" w:color="auto"/>
                        <w:bottom w:val="none" w:sz="0" w:space="0" w:color="auto"/>
                        <w:right w:val="none" w:sz="0" w:space="0" w:color="auto"/>
                      </w:divBdr>
                      <w:divsChild>
                        <w:div w:id="542064442">
                          <w:marLeft w:val="0"/>
                          <w:marRight w:val="0"/>
                          <w:marTop w:val="0"/>
                          <w:marBottom w:val="0"/>
                          <w:divBdr>
                            <w:top w:val="none" w:sz="0" w:space="0" w:color="auto"/>
                            <w:left w:val="none" w:sz="0" w:space="0" w:color="auto"/>
                            <w:bottom w:val="none" w:sz="0" w:space="0" w:color="auto"/>
                            <w:right w:val="none" w:sz="0" w:space="0" w:color="auto"/>
                          </w:divBdr>
                          <w:divsChild>
                            <w:div w:id="163263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176848540">
      <w:bodyDiv w:val="1"/>
      <w:marLeft w:val="0"/>
      <w:marRight w:val="0"/>
      <w:marTop w:val="0"/>
      <w:marBottom w:val="0"/>
      <w:divBdr>
        <w:top w:val="none" w:sz="0" w:space="0" w:color="auto"/>
        <w:left w:val="none" w:sz="0" w:space="0" w:color="auto"/>
        <w:bottom w:val="none" w:sz="0" w:space="0" w:color="auto"/>
        <w:right w:val="none" w:sz="0" w:space="0" w:color="auto"/>
      </w:divBdr>
      <w:divsChild>
        <w:div w:id="1048531198">
          <w:marLeft w:val="0"/>
          <w:marRight w:val="0"/>
          <w:marTop w:val="0"/>
          <w:marBottom w:val="0"/>
          <w:divBdr>
            <w:top w:val="none" w:sz="0" w:space="0" w:color="auto"/>
            <w:left w:val="none" w:sz="0" w:space="0" w:color="auto"/>
            <w:bottom w:val="none" w:sz="0" w:space="0" w:color="auto"/>
            <w:right w:val="none" w:sz="0" w:space="0" w:color="auto"/>
          </w:divBdr>
          <w:divsChild>
            <w:div w:id="1563831651">
              <w:marLeft w:val="0"/>
              <w:marRight w:val="0"/>
              <w:marTop w:val="0"/>
              <w:marBottom w:val="0"/>
              <w:divBdr>
                <w:top w:val="none" w:sz="0" w:space="0" w:color="auto"/>
                <w:left w:val="none" w:sz="0" w:space="0" w:color="auto"/>
                <w:bottom w:val="none" w:sz="0" w:space="0" w:color="auto"/>
                <w:right w:val="none" w:sz="0" w:space="0" w:color="auto"/>
              </w:divBdr>
              <w:divsChild>
                <w:div w:id="18914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93097">
      <w:bodyDiv w:val="1"/>
      <w:marLeft w:val="0"/>
      <w:marRight w:val="0"/>
      <w:marTop w:val="0"/>
      <w:marBottom w:val="0"/>
      <w:divBdr>
        <w:top w:val="none" w:sz="0" w:space="0" w:color="auto"/>
        <w:left w:val="none" w:sz="0" w:space="0" w:color="auto"/>
        <w:bottom w:val="none" w:sz="0" w:space="0" w:color="auto"/>
        <w:right w:val="none" w:sz="0" w:space="0" w:color="auto"/>
      </w:divBdr>
      <w:divsChild>
        <w:div w:id="1099905984">
          <w:marLeft w:val="0"/>
          <w:marRight w:val="0"/>
          <w:marTop w:val="0"/>
          <w:marBottom w:val="0"/>
          <w:divBdr>
            <w:top w:val="none" w:sz="0" w:space="0" w:color="auto"/>
            <w:left w:val="none" w:sz="0" w:space="0" w:color="auto"/>
            <w:bottom w:val="none" w:sz="0" w:space="0" w:color="auto"/>
            <w:right w:val="none" w:sz="0" w:space="0" w:color="auto"/>
          </w:divBdr>
          <w:divsChild>
            <w:div w:id="42213250">
              <w:marLeft w:val="0"/>
              <w:marRight w:val="0"/>
              <w:marTop w:val="0"/>
              <w:marBottom w:val="0"/>
              <w:divBdr>
                <w:top w:val="none" w:sz="0" w:space="0" w:color="auto"/>
                <w:left w:val="none" w:sz="0" w:space="0" w:color="auto"/>
                <w:bottom w:val="none" w:sz="0" w:space="0" w:color="auto"/>
                <w:right w:val="none" w:sz="0" w:space="0" w:color="auto"/>
              </w:divBdr>
              <w:divsChild>
                <w:div w:id="47672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99</cp:revision>
  <dcterms:created xsi:type="dcterms:W3CDTF">2021-09-16T12:48:00Z</dcterms:created>
  <dcterms:modified xsi:type="dcterms:W3CDTF">2022-05-09T11:45:00Z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